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D1490" w14:textId="2463E7D7" w:rsidR="005F6987" w:rsidRPr="009D3415" w:rsidRDefault="005F6987" w:rsidP="005F6987">
      <w:pPr>
        <w:pStyle w:val="a8"/>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sidR="003B7D3E">
        <w:rPr>
          <w:rFonts w:ascii="Arial" w:eastAsia="Arial Unicode MS" w:hAnsi="Arial" w:cs="Arial"/>
          <w:b/>
          <w:bCs/>
          <w:sz w:val="24"/>
        </w:rPr>
        <w:t>3</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宋体" w:hAnsi="Arial"/>
          <w:b/>
          <w:i/>
          <w:noProof/>
          <w:color w:val="auto"/>
          <w:sz w:val="28"/>
          <w:lang w:eastAsia="en-US"/>
        </w:rPr>
        <w:t>S2-</w:t>
      </w:r>
      <w:r w:rsidR="003B7D3E" w:rsidRPr="003B7D3E">
        <w:rPr>
          <w:rFonts w:ascii="Arial" w:eastAsia="宋体" w:hAnsi="Arial"/>
          <w:b/>
          <w:i/>
          <w:noProof/>
          <w:color w:val="auto"/>
          <w:sz w:val="28"/>
          <w:lang w:eastAsia="en-US"/>
        </w:rPr>
        <w:t>220</w:t>
      </w:r>
      <w:r w:rsidR="005573F0">
        <w:rPr>
          <w:rFonts w:ascii="Arial" w:eastAsia="宋体" w:hAnsi="Arial"/>
          <w:b/>
          <w:i/>
          <w:noProof/>
          <w:color w:val="auto"/>
          <w:sz w:val="28"/>
          <w:lang w:eastAsia="en-US"/>
        </w:rPr>
        <w:t>828</w:t>
      </w:r>
      <w:r w:rsidR="00D85352">
        <w:rPr>
          <w:rFonts w:ascii="Arial" w:eastAsia="宋体" w:hAnsi="Arial"/>
          <w:b/>
          <w:i/>
          <w:noProof/>
          <w:color w:val="auto"/>
          <w:sz w:val="28"/>
          <w:lang w:eastAsia="en-US"/>
        </w:rPr>
        <w:t>8</w:t>
      </w:r>
    </w:p>
    <w:p w14:paraId="2763AA5C" w14:textId="604F3293" w:rsidR="00C42E39" w:rsidRDefault="003B7D3E" w:rsidP="005F6987">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bookmarkStart w:id="0" w:name="OLE_LINK1"/>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r>
        <w:rPr>
          <w:rFonts w:ascii="Arial" w:eastAsia="Arial Unicode MS" w:hAnsi="Arial" w:cs="Arial"/>
          <w:b/>
          <w:bCs/>
          <w:sz w:val="24"/>
          <w:vertAlign w:val="superscript"/>
        </w:rPr>
        <w:t>th</w:t>
      </w:r>
      <w:r>
        <w:rPr>
          <w:rFonts w:ascii="Arial" w:eastAsia="Arial Unicode MS" w:hAnsi="Arial" w:cs="Arial"/>
          <w:b/>
          <w:bCs/>
          <w:sz w:val="24"/>
        </w:rPr>
        <w:t xml:space="preserve"> – </w:t>
      </w:r>
      <w:r w:rsidR="005573F0">
        <w:rPr>
          <w:rFonts w:ascii="Arial" w:eastAsia="Arial Unicode MS" w:hAnsi="Arial" w:cs="Arial"/>
          <w:b/>
          <w:bCs/>
          <w:sz w:val="24"/>
          <w:lang w:val="en-US" w:eastAsia="zh-CN"/>
        </w:rPr>
        <w:t>17</w:t>
      </w:r>
      <w:r w:rsidR="005573F0">
        <w:rPr>
          <w:rFonts w:ascii="Arial" w:eastAsia="Arial Unicode MS" w:hAnsi="Arial" w:cs="Arial"/>
          <w:b/>
          <w:bCs/>
          <w:sz w:val="24"/>
          <w:vertAlign w:val="superscript"/>
          <w:lang w:val="en-US"/>
        </w:rPr>
        <w:t>th</w:t>
      </w:r>
      <w:r>
        <w:rPr>
          <w:rFonts w:ascii="Arial" w:eastAsia="Arial Unicode MS" w:hAnsi="Arial" w:cs="Arial"/>
          <w:b/>
          <w:bCs/>
          <w:sz w:val="24"/>
        </w:rPr>
        <w:t>, 2022</w:t>
      </w:r>
      <w:bookmarkEnd w:id="0"/>
      <w:r w:rsidR="005F6987" w:rsidRPr="009D3415">
        <w:rPr>
          <w:rFonts w:ascii="Arial" w:eastAsia="Arial Unicode MS" w:hAnsi="Arial" w:cs="Arial"/>
          <w:b/>
          <w:bCs/>
        </w:rPr>
        <w:tab/>
      </w:r>
      <w:r w:rsidR="005F6987"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2E49C091" w:rsidR="00C42E39" w:rsidRDefault="00DA65BA">
      <w:pPr>
        <w:ind w:left="2127" w:hanging="2127"/>
        <w:rPr>
          <w:rFonts w:ascii="Arial" w:hAnsi="Arial" w:cs="Arial"/>
          <w:b/>
        </w:rPr>
      </w:pPr>
      <w:r>
        <w:rPr>
          <w:rFonts w:ascii="Arial" w:hAnsi="Arial" w:cs="Arial"/>
          <w:b/>
        </w:rPr>
        <w:t>Source:</w:t>
      </w:r>
      <w:r>
        <w:rPr>
          <w:rFonts w:ascii="Arial" w:hAnsi="Arial" w:cs="Arial"/>
          <w:b/>
        </w:rPr>
        <w:tab/>
      </w:r>
      <w:r w:rsidR="005573F0" w:rsidRPr="005573F0">
        <w:rPr>
          <w:rFonts w:ascii="Arial" w:hAnsi="Arial" w:cs="Arial"/>
          <w:b/>
        </w:rPr>
        <w:t>Nokia, Nokia Shanghai-Bell</w:t>
      </w:r>
    </w:p>
    <w:p w14:paraId="3B68BEAC" w14:textId="3E07D5D7"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w:t>
      </w:r>
      <w:r w:rsidR="00E37384">
        <w:rPr>
          <w:rFonts w:ascii="Arial" w:hAnsi="Arial" w:cs="Arial"/>
          <w:b/>
        </w:rPr>
        <w:t>1 and KI#6</w:t>
      </w:r>
      <w:r w:rsidR="005F6987">
        <w:rPr>
          <w:rFonts w:ascii="Arial" w:hAnsi="Arial" w:cs="Arial"/>
          <w:b/>
        </w:rPr>
        <w:t>, Sol#</w:t>
      </w:r>
      <w:r w:rsidR="00E37384">
        <w:rPr>
          <w:rFonts w:ascii="Arial" w:hAnsi="Arial" w:cs="Arial"/>
          <w:b/>
        </w:rPr>
        <w:t>26</w:t>
      </w:r>
      <w:r w:rsidR="007576C3">
        <w:rPr>
          <w:rFonts w:ascii="Arial" w:hAnsi="Arial" w:cs="Arial"/>
          <w:b/>
        </w:rPr>
        <w:t xml:space="preserve"> Update to </w:t>
      </w:r>
      <w:r w:rsidR="005573F0">
        <w:rPr>
          <w:rFonts w:ascii="Arial" w:hAnsi="Arial" w:cs="Arial"/>
          <w:b/>
        </w:rPr>
        <w:t>address</w:t>
      </w:r>
      <w:r w:rsidR="003B7D3E">
        <w:rPr>
          <w:rFonts w:asciiTheme="minorEastAsia" w:eastAsiaTheme="minorEastAsia" w:hAnsiTheme="minorEastAsia" w:cs="Arial"/>
          <w:b/>
          <w:lang w:eastAsia="zh-CN"/>
        </w:rPr>
        <w:t xml:space="preserve"> </w:t>
      </w:r>
      <w:r w:rsidR="007576C3">
        <w:rPr>
          <w:rFonts w:ascii="Arial" w:hAnsi="Arial" w:cs="Arial"/>
          <w:b/>
        </w:rPr>
        <w:t>EN</w:t>
      </w:r>
      <w:r w:rsidR="003B7D3E">
        <w:rPr>
          <w:rFonts w:ascii="Arial" w:hAnsi="Arial" w:cs="Arial"/>
          <w:b/>
        </w:rPr>
        <w: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E434695"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5573F0">
        <w:rPr>
          <w:rFonts w:ascii="Arial" w:hAnsi="Arial" w:cs="Arial"/>
          <w:b/>
          <w:lang w:val="en-US"/>
        </w:rPr>
        <w:t>18</w:t>
      </w:r>
    </w:p>
    <w:p w14:paraId="0D7CE1B5" w14:textId="16FF0C94"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w:t>
      </w:r>
      <w:r w:rsidR="005573F0">
        <w:rPr>
          <w:rFonts w:ascii="Arial" w:hAnsi="Arial" w:cs="Arial"/>
          <w:b/>
        </w:rPr>
        <w:t>5MBS</w:t>
      </w:r>
      <w:r>
        <w:rPr>
          <w:rFonts w:ascii="Arial" w:hAnsi="Arial" w:cs="Arial"/>
          <w:b/>
        </w:rPr>
        <w:t>_</w:t>
      </w:r>
      <w:r w:rsidR="005573F0">
        <w:rPr>
          <w:rFonts w:ascii="Arial" w:hAnsi="Arial" w:cs="Arial"/>
          <w:b/>
        </w:rPr>
        <w:t xml:space="preserve">Ph2 </w:t>
      </w:r>
      <w:r>
        <w:rPr>
          <w:rFonts w:ascii="Arial" w:hAnsi="Arial" w:cs="Arial"/>
          <w:b/>
        </w:rPr>
        <w:t>/ Rel-18</w:t>
      </w:r>
    </w:p>
    <w:p w14:paraId="0AEB8C0A" w14:textId="5BDF65B6" w:rsidR="00C42E39" w:rsidRDefault="00064E77">
      <w:pPr>
        <w:rPr>
          <w:rFonts w:ascii="Arial" w:hAnsi="Arial" w:cs="Arial"/>
          <w:i/>
        </w:rPr>
      </w:pPr>
      <w:bookmarkStart w:id="1" w:name="_Hlk526665839"/>
      <w:r>
        <w:rPr>
          <w:rFonts w:ascii="Arial" w:hAnsi="Arial" w:cs="Arial"/>
          <w:i/>
        </w:rPr>
        <w:t>Abstract of the contribution: This paper proposes</w:t>
      </w:r>
      <w:r w:rsidR="005573F0">
        <w:rPr>
          <w:rFonts w:ascii="Arial" w:hAnsi="Arial" w:cs="Arial"/>
          <w:i/>
        </w:rPr>
        <w:t xml:space="preserve"> updates for solution </w:t>
      </w:r>
      <w:r w:rsidR="00E37384">
        <w:rPr>
          <w:rFonts w:ascii="Arial" w:hAnsi="Arial" w:cs="Arial"/>
          <w:i/>
        </w:rPr>
        <w:t>26</w:t>
      </w:r>
      <w:r w:rsidR="005573F0">
        <w:rPr>
          <w:rFonts w:ascii="Arial" w:hAnsi="Arial" w:cs="Arial"/>
          <w:i/>
        </w:rPr>
        <w:t xml:space="preserve"> for key issue</w:t>
      </w:r>
      <w:r w:rsidR="00E37384">
        <w:rPr>
          <w:rFonts w:ascii="Arial" w:hAnsi="Arial" w:cs="Arial"/>
          <w:i/>
        </w:rPr>
        <w:t>s 1 and</w:t>
      </w:r>
      <w:r w:rsidR="005573F0">
        <w:rPr>
          <w:rFonts w:ascii="Arial" w:hAnsi="Arial" w:cs="Arial"/>
          <w:i/>
        </w:rPr>
        <w:t xml:space="preserve"> </w:t>
      </w:r>
      <w:r w:rsidR="00E37384">
        <w:rPr>
          <w:rFonts w:ascii="Arial" w:hAnsi="Arial" w:cs="Arial"/>
          <w:i/>
        </w:rPr>
        <w:t>6</w:t>
      </w:r>
      <w:r w:rsidR="005573F0">
        <w:rPr>
          <w:rFonts w:ascii="Arial" w:hAnsi="Arial" w:cs="Arial"/>
          <w:i/>
        </w:rPr>
        <w:t xml:space="preserve"> to address editor´s notes.</w:t>
      </w:r>
    </w:p>
    <w:p w14:paraId="0968005A" w14:textId="77777777" w:rsidR="00C42E39" w:rsidRDefault="00DA65BA">
      <w:pPr>
        <w:pStyle w:val="1"/>
      </w:pPr>
      <w:r>
        <w:t>Discussion</w:t>
      </w:r>
    </w:p>
    <w:p w14:paraId="4167F48B" w14:textId="604CC835" w:rsidR="0007493E" w:rsidRDefault="0019421C" w:rsidP="005F6987">
      <w:pPr>
        <w:pStyle w:val="B1"/>
        <w:ind w:left="0" w:firstLine="0"/>
      </w:pPr>
      <w:r>
        <w:t>The following Editor´s Notes are to be resolved:</w:t>
      </w:r>
    </w:p>
    <w:p w14:paraId="3A86CBFF" w14:textId="77777777" w:rsidR="0019421C" w:rsidRPr="00496CB0" w:rsidRDefault="0019421C" w:rsidP="0019421C">
      <w:pPr>
        <w:pStyle w:val="EditorsNote"/>
      </w:pPr>
      <w:r w:rsidRPr="00496CB0">
        <w:t>Editor's note:</w:t>
      </w:r>
      <w:r w:rsidRPr="00496CB0">
        <w:tab/>
        <w:t>It is to be clarified whether and how this solution will be prevented to be applied to the UEs without joined MBS Sessions, due to no MBS related call flows involved in this solution.</w:t>
      </w:r>
    </w:p>
    <w:p w14:paraId="032FF697" w14:textId="6352B188" w:rsidR="0019421C" w:rsidRDefault="009622E3" w:rsidP="005F6987">
      <w:pPr>
        <w:pStyle w:val="B1"/>
        <w:ind w:left="0" w:firstLine="0"/>
      </w:pPr>
      <w:r>
        <w:t>The NEF only accepts related requests from authorized trusted AFs, e.g. related to public safety.</w:t>
      </w:r>
      <w:r w:rsidR="00CB17A9">
        <w:t xml:space="preserve"> </w:t>
      </w:r>
      <w:r w:rsidR="00CB17A9">
        <w:rPr>
          <w:lang w:eastAsia="ko-KR"/>
        </w:rPr>
        <w:t xml:space="preserve">The AF should not recommend UEs outside an MBS session to be kept in </w:t>
      </w:r>
      <w:r w:rsidR="00CB17A9" w:rsidRPr="00496CB0">
        <w:rPr>
          <w:lang w:eastAsia="ko-KR"/>
        </w:rPr>
        <w:t>RRC_CONNECTED state</w:t>
      </w:r>
      <w:r w:rsidR="00CB17A9">
        <w:rPr>
          <w:lang w:eastAsia="ko-KR"/>
        </w:rPr>
        <w:t xml:space="preserve"> and should remove related configuration when the UE leaves all MBS sessions under its control.</w:t>
      </w:r>
    </w:p>
    <w:p w14:paraId="1D9227FD" w14:textId="77777777" w:rsidR="009622E3" w:rsidRDefault="009622E3" w:rsidP="005F6987">
      <w:pPr>
        <w:pStyle w:val="B1"/>
        <w:ind w:left="0" w:firstLine="0"/>
      </w:pPr>
    </w:p>
    <w:p w14:paraId="3FD22C82" w14:textId="77777777" w:rsidR="0019421C" w:rsidRPr="00496CB0" w:rsidRDefault="0019421C" w:rsidP="0019421C">
      <w:pPr>
        <w:pStyle w:val="EditorsNote"/>
      </w:pPr>
      <w:r w:rsidRPr="00496CB0">
        <w:t>Editor's note:</w:t>
      </w:r>
      <w:r w:rsidRPr="00496CB0">
        <w:tab/>
        <w:t>It is FFS whether AF can identify UEs to be kept in RRC_CONNECTED state or AF should provide priority information (which may cooperate with solutions for KI#1) for NG-RAN to determine RRC states.</w:t>
      </w:r>
    </w:p>
    <w:p w14:paraId="79B25550" w14:textId="6C3DAE3A" w:rsidR="009622E3" w:rsidRDefault="009622E3" w:rsidP="005F6987">
      <w:pPr>
        <w:pStyle w:val="B1"/>
        <w:ind w:left="0" w:firstLine="0"/>
      </w:pPr>
      <w:r>
        <w:t xml:space="preserve">The AF is only meant to recommend </w:t>
      </w:r>
      <w:r w:rsidRPr="00496CB0">
        <w:t>UEs to be kept in RRC_CONNECTED</w:t>
      </w:r>
      <w:r>
        <w:t xml:space="preserve"> state and the real related decision needs to remain with the RAN nodes.</w:t>
      </w:r>
    </w:p>
    <w:p w14:paraId="02029B87" w14:textId="2E419BFC" w:rsidR="009622E3" w:rsidRDefault="009622E3" w:rsidP="005F6987">
      <w:pPr>
        <w:pStyle w:val="B1"/>
        <w:ind w:left="0" w:firstLine="0"/>
        <w:rPr>
          <w:lang w:eastAsia="ko-KR"/>
        </w:rPr>
      </w:pPr>
      <w:r>
        <w:t xml:space="preserve">Methods for the AF to identify such UEs are already described: </w:t>
      </w:r>
      <w:r w:rsidRPr="00496CB0">
        <w:rPr>
          <w:lang w:eastAsia="ko-KR"/>
        </w:rPr>
        <w:t xml:space="preserve">AF may use configuration </w:t>
      </w:r>
      <w:r>
        <w:rPr>
          <w:lang w:eastAsia="ko-KR"/>
        </w:rPr>
        <w:t xml:space="preserve">(e.g. </w:t>
      </w:r>
      <w:r w:rsidR="003913B7">
        <w:rPr>
          <w:lang w:eastAsia="ko-KR"/>
        </w:rPr>
        <w:t>i</w:t>
      </w:r>
      <w:r>
        <w:rPr>
          <w:lang w:eastAsia="ko-KR"/>
        </w:rPr>
        <w:t xml:space="preserve">nformation about </w:t>
      </w:r>
      <w:r w:rsidRPr="00496CB0">
        <w:rPr>
          <w:lang w:eastAsia="ko-KR"/>
        </w:rPr>
        <w:t>UEs of likely talkers in an MBS session</w:t>
      </w:r>
      <w:r>
        <w:rPr>
          <w:lang w:eastAsia="ko-KR"/>
        </w:rPr>
        <w:t xml:space="preserve"> such as dispatcher, </w:t>
      </w:r>
      <w:r w:rsidRPr="00496CB0">
        <w:rPr>
          <w:lang w:eastAsia="ko-KR"/>
        </w:rPr>
        <w:t xml:space="preserve">or </w:t>
      </w:r>
      <w:r>
        <w:rPr>
          <w:lang w:eastAsia="ko-KR"/>
        </w:rPr>
        <w:t xml:space="preserve">observed </w:t>
      </w:r>
      <w:r w:rsidRPr="00496CB0">
        <w:rPr>
          <w:lang w:eastAsia="ko-KR"/>
        </w:rPr>
        <w:t>frequency of floor requests received from UE as criterion</w:t>
      </w:r>
      <w:r>
        <w:rPr>
          <w:lang w:eastAsia="ko-KR"/>
        </w:rPr>
        <w:t>.</w:t>
      </w:r>
    </w:p>
    <w:p w14:paraId="33683551" w14:textId="34A1C794" w:rsidR="0019421C" w:rsidRDefault="009622E3" w:rsidP="005F6987">
      <w:pPr>
        <w:pStyle w:val="B1"/>
        <w:ind w:left="0" w:firstLine="0"/>
      </w:pPr>
      <w:r>
        <w:rPr>
          <w:lang w:eastAsia="ko-KR"/>
        </w:rPr>
        <w:t xml:space="preserve">It can be assumed that in respect of the identification there is no significant difference between the identification of </w:t>
      </w:r>
      <w:r>
        <w:t xml:space="preserve">recommend </w:t>
      </w:r>
      <w:r w:rsidRPr="00496CB0">
        <w:t>UEs to be kept in RRC_CONNECTED</w:t>
      </w:r>
      <w:r>
        <w:t>, and of priority UEs.</w:t>
      </w:r>
    </w:p>
    <w:p w14:paraId="3D72541B" w14:textId="03716A67" w:rsidR="009622E3" w:rsidRDefault="003913B7" w:rsidP="005F6987">
      <w:pPr>
        <w:pStyle w:val="B1"/>
        <w:ind w:left="0" w:firstLine="0"/>
      </w:pPr>
      <w:r>
        <w:t xml:space="preserve">Further differences between priority information as suggested by other solutions and recommend </w:t>
      </w:r>
      <w:r w:rsidRPr="00496CB0">
        <w:t>UEs to be kept in RRC_CONNECTED</w:t>
      </w:r>
      <w:r>
        <w:t xml:space="preserve"> can be discussed as part of the evaluation.</w:t>
      </w:r>
    </w:p>
    <w:p w14:paraId="310B9C6E" w14:textId="77777777" w:rsidR="003913B7" w:rsidRDefault="003913B7" w:rsidP="005F6987">
      <w:pPr>
        <w:pStyle w:val="B1"/>
        <w:ind w:left="0" w:firstLine="0"/>
      </w:pPr>
    </w:p>
    <w:p w14:paraId="6B73B182" w14:textId="77777777" w:rsidR="0019421C" w:rsidRPr="00496CB0" w:rsidRDefault="0019421C" w:rsidP="0019421C">
      <w:pPr>
        <w:pStyle w:val="EditorsNote"/>
      </w:pPr>
      <w:r w:rsidRPr="00496CB0">
        <w:t>Editor's note:</w:t>
      </w:r>
      <w:r w:rsidRPr="00496CB0">
        <w:tab/>
        <w:t>It is to be clarified how the preconfigured limit can be determined in NEF.</w:t>
      </w:r>
    </w:p>
    <w:p w14:paraId="017B1F7D" w14:textId="7F541F26" w:rsidR="0019421C" w:rsidRDefault="009622E3" w:rsidP="005F6987">
      <w:pPr>
        <w:pStyle w:val="B1"/>
        <w:ind w:left="0" w:firstLine="0"/>
      </w:pPr>
      <w:r>
        <w:t xml:space="preserve">If a single </w:t>
      </w:r>
      <w:r w:rsidR="003913B7">
        <w:t>NEF</w:t>
      </w:r>
      <w:r>
        <w:t xml:space="preserve"> is tasked </w:t>
      </w:r>
      <w:r w:rsidR="003913B7">
        <w:t xml:space="preserve">to handle the requests of an AF, it can check whether the AF observes a limit set for it. If several AFs are involved or a global limit is set, the AF(s) can check at the UDM how many </w:t>
      </w:r>
      <w:r w:rsidR="003913B7" w:rsidRPr="00496CB0">
        <w:t>UEs to be kept in RRC_CONNECTED</w:t>
      </w:r>
      <w:r w:rsidR="003913B7">
        <w:t xml:space="preserve"> are already configured, or the UDM can reject registration request if a preconfigured number is exceeded.</w:t>
      </w:r>
    </w:p>
    <w:p w14:paraId="593C00FF" w14:textId="77777777" w:rsidR="003913B7" w:rsidRDefault="003913B7" w:rsidP="005F6987">
      <w:pPr>
        <w:pStyle w:val="B1"/>
        <w:ind w:left="0" w:firstLine="0"/>
      </w:pPr>
    </w:p>
    <w:p w14:paraId="4A5352DF" w14:textId="2E6BFF47" w:rsidR="0019421C" w:rsidRDefault="0019421C" w:rsidP="005F6987">
      <w:pPr>
        <w:pStyle w:val="B1"/>
        <w:ind w:left="0" w:firstLine="0"/>
        <w:rPr>
          <w:ins w:id="2" w:author="Nokia r01" w:date="2022-10-10T03:06:00Z"/>
        </w:rPr>
      </w:pPr>
      <w:r>
        <w:t>Some other ENs about collaboration with SA6 and RAN are retained.</w:t>
      </w:r>
    </w:p>
    <w:p w14:paraId="002D1ED7" w14:textId="5E04BBA0" w:rsidR="007F483E" w:rsidRDefault="007F483E" w:rsidP="005F6987">
      <w:pPr>
        <w:pStyle w:val="B1"/>
        <w:ind w:left="0" w:firstLine="0"/>
        <w:rPr>
          <w:ins w:id="3" w:author="Nokia r01" w:date="2022-10-10T03:06:00Z"/>
        </w:rPr>
      </w:pPr>
    </w:p>
    <w:p w14:paraId="769ED8B1" w14:textId="31CAA7B0" w:rsidR="007F483E" w:rsidRDefault="007F483E" w:rsidP="005F6987">
      <w:pPr>
        <w:pStyle w:val="B1"/>
        <w:ind w:left="0" w:firstLine="0"/>
      </w:pPr>
      <w:ins w:id="4" w:author="Nokia r01" w:date="2022-10-10T03:06:00Z">
        <w:r>
          <w:t>In ad</w:t>
        </w:r>
      </w:ins>
      <w:ins w:id="5" w:author="Nokia r01" w:date="2022-10-10T03:07:00Z">
        <w:r>
          <w:t>dition an enhancement is proposed to avoid that a UEs are kept in connected state based on the recommendation while related MBS sessions are in inactive s</w:t>
        </w:r>
      </w:ins>
      <w:ins w:id="6" w:author="Nokia r01" w:date="2022-10-10T03:08:00Z">
        <w:r>
          <w:t xml:space="preserve">tate: The RAN only considers the info that a UE should be kept in </w:t>
        </w:r>
        <w:r w:rsidRPr="00496CB0">
          <w:t>RRC_CONNECTED</w:t>
        </w:r>
        <w:r>
          <w:t xml:space="preserve"> state while the UE is part</w:t>
        </w:r>
      </w:ins>
      <w:ins w:id="7" w:author="Nokia r01" w:date="2022-10-10T03:09:00Z">
        <w:r>
          <w:t>icipating in active MBS sessions.</w:t>
        </w:r>
      </w:ins>
    </w:p>
    <w:p w14:paraId="2790A55C" w14:textId="77777777" w:rsidR="0019421C" w:rsidRDefault="0019421C" w:rsidP="005F6987">
      <w:pPr>
        <w:pStyle w:val="B1"/>
        <w:ind w:left="0" w:firstLine="0"/>
      </w:pPr>
    </w:p>
    <w:p w14:paraId="224B7B12" w14:textId="77777777" w:rsidR="00C42E39" w:rsidRDefault="00DA65BA">
      <w:pPr>
        <w:pStyle w:val="1"/>
      </w:pPr>
      <w:r>
        <w:lastRenderedPageBreak/>
        <w:t>Proposal</w:t>
      </w:r>
    </w:p>
    <w:p w14:paraId="44BD25FC" w14:textId="08031C58" w:rsidR="00C42E39" w:rsidRDefault="00DA65BA">
      <w:r>
        <w:t xml:space="preserve">It is proposed to </w:t>
      </w:r>
      <w:r w:rsidR="005573F0">
        <w:t xml:space="preserve">agree </w:t>
      </w:r>
      <w:r w:rsidR="00D508EE">
        <w:t xml:space="preserve">the </w:t>
      </w:r>
      <w:r w:rsidR="005573F0">
        <w:t xml:space="preserve">following </w:t>
      </w:r>
      <w:r w:rsidR="00D508EE">
        <w:t xml:space="preserve">changes </w:t>
      </w:r>
      <w:r w:rsidR="005573F0">
        <w:t>for</w:t>
      </w:r>
      <w:r>
        <w:t xml:space="preserve"> TR 23.700-</w:t>
      </w:r>
      <w:r w:rsidR="005573F0">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672A9B78" w14:textId="77777777" w:rsidR="00E37384" w:rsidRPr="00496CB0" w:rsidRDefault="00E37384" w:rsidP="00E37384">
      <w:pPr>
        <w:pStyle w:val="2"/>
        <w:rPr>
          <w:rFonts w:eastAsia="等线"/>
        </w:rPr>
      </w:pPr>
      <w:bookmarkStart w:id="8" w:name="_Toc113261221"/>
      <w:bookmarkEnd w:id="1"/>
      <w:r w:rsidRPr="00496CB0">
        <w:rPr>
          <w:rFonts w:eastAsia="等线"/>
          <w:lang w:eastAsia="zh-CN"/>
        </w:rPr>
        <w:t>6.26</w:t>
      </w:r>
      <w:r w:rsidRPr="00496CB0">
        <w:rPr>
          <w:rFonts w:eastAsia="等线"/>
          <w:lang w:eastAsia="ko-KR"/>
        </w:rPr>
        <w:tab/>
      </w:r>
      <w:r w:rsidRPr="00496CB0">
        <w:rPr>
          <w:rFonts w:eastAsia="等线"/>
        </w:rPr>
        <w:t>Solution</w:t>
      </w:r>
      <w:r w:rsidRPr="00496CB0">
        <w:rPr>
          <w:rFonts w:eastAsia="等线"/>
          <w:lang w:eastAsia="zh-CN"/>
        </w:rPr>
        <w:t xml:space="preserve"> #26</w:t>
      </w:r>
      <w:r w:rsidRPr="00496CB0">
        <w:rPr>
          <w:rFonts w:eastAsia="等线"/>
        </w:rPr>
        <w:t>: AF selects UEs to be kept in connected mode</w:t>
      </w:r>
      <w:bookmarkEnd w:id="8"/>
    </w:p>
    <w:p w14:paraId="689B30A5" w14:textId="77777777" w:rsidR="00E37384" w:rsidRPr="00496CB0" w:rsidRDefault="00E37384" w:rsidP="00E37384">
      <w:pPr>
        <w:pStyle w:val="3"/>
        <w:rPr>
          <w:rFonts w:eastAsia="等线"/>
          <w:lang w:eastAsia="ko-KR"/>
        </w:rPr>
      </w:pPr>
      <w:bookmarkStart w:id="9" w:name="_Toc113261222"/>
      <w:r w:rsidRPr="00496CB0">
        <w:rPr>
          <w:rFonts w:eastAsia="等线"/>
          <w:lang w:eastAsia="ko-KR"/>
        </w:rPr>
        <w:t>6.26.1</w:t>
      </w:r>
      <w:r w:rsidRPr="00496CB0">
        <w:rPr>
          <w:rFonts w:eastAsia="等线"/>
          <w:lang w:eastAsia="ko-KR"/>
        </w:rPr>
        <w:tab/>
        <w:t>Introduction</w:t>
      </w:r>
      <w:bookmarkEnd w:id="9"/>
    </w:p>
    <w:p w14:paraId="24A612EB" w14:textId="77777777" w:rsidR="00E37384" w:rsidRPr="00496CB0" w:rsidRDefault="00E37384" w:rsidP="00E37384">
      <w:pPr>
        <w:rPr>
          <w:lang w:eastAsia="ko-KR"/>
        </w:rPr>
      </w:pPr>
      <w:r w:rsidRPr="00496CB0">
        <w:rPr>
          <w:lang w:eastAsia="ko-KR"/>
        </w:rPr>
        <w:t>This solution addresses Key Issues #1 and #6.</w:t>
      </w:r>
    </w:p>
    <w:p w14:paraId="12308735" w14:textId="77777777" w:rsidR="00E37384" w:rsidRPr="00496CB0" w:rsidRDefault="00E37384" w:rsidP="00E37384">
      <w:pPr>
        <w:pStyle w:val="3"/>
        <w:rPr>
          <w:rFonts w:eastAsia="等线"/>
          <w:lang w:eastAsia="ko-KR"/>
        </w:rPr>
      </w:pPr>
      <w:bookmarkStart w:id="10" w:name="_Toc113261223"/>
      <w:r w:rsidRPr="00496CB0">
        <w:rPr>
          <w:rFonts w:eastAsia="等线"/>
          <w:lang w:eastAsia="ko-KR"/>
        </w:rPr>
        <w:t>6.26.2</w:t>
      </w:r>
      <w:r w:rsidRPr="00496CB0">
        <w:rPr>
          <w:rFonts w:eastAsia="等线"/>
          <w:lang w:eastAsia="ko-KR"/>
        </w:rPr>
        <w:tab/>
        <w:t>Description</w:t>
      </w:r>
      <w:bookmarkEnd w:id="10"/>
    </w:p>
    <w:p w14:paraId="6ABFBAD1" w14:textId="77777777" w:rsidR="00E37384" w:rsidRPr="00496CB0" w:rsidRDefault="00E37384" w:rsidP="00E37384">
      <w:pPr>
        <w:rPr>
          <w:lang w:eastAsia="ko-KR"/>
        </w:rPr>
      </w:pPr>
      <w:r w:rsidRPr="00496CB0">
        <w:rPr>
          <w:lang w:eastAsia="ko-KR"/>
        </w:rPr>
        <w:t>This solution applies to active MBS sessions, and inactive MBS sessions.</w:t>
      </w:r>
    </w:p>
    <w:p w14:paraId="586ED777" w14:textId="3A015AE5" w:rsidR="00E37384" w:rsidRPr="00496CB0" w:rsidRDefault="00E37384" w:rsidP="00E37384">
      <w:pPr>
        <w:pStyle w:val="EditorsNote"/>
      </w:pPr>
      <w:commentRangeStart w:id="11"/>
      <w:r w:rsidRPr="00496CB0">
        <w:t>Editor's note:</w:t>
      </w:r>
      <w:r w:rsidRPr="00496CB0">
        <w:tab/>
        <w:t>It is to be clarified whether and how this solution will be prevented to be applied to the UEs without joined MBS Sessions, due to no MBS related call flows involved in this solution.</w:t>
      </w:r>
      <w:commentRangeEnd w:id="11"/>
      <w:r w:rsidR="00E25E77">
        <w:rPr>
          <w:rStyle w:val="af"/>
          <w:rFonts w:eastAsia="宋体"/>
          <w:color w:val="auto"/>
          <w:lang w:eastAsia="en-US"/>
        </w:rPr>
        <w:commentReference w:id="11"/>
      </w:r>
    </w:p>
    <w:p w14:paraId="2F4CCD84" w14:textId="77777777" w:rsidR="00E37384" w:rsidRPr="00496CB0" w:rsidRDefault="00E37384" w:rsidP="00E37384">
      <w:pPr>
        <w:rPr>
          <w:lang w:eastAsia="ko-KR"/>
        </w:rPr>
      </w:pPr>
      <w:r w:rsidRPr="00496CB0">
        <w:rPr>
          <w:lang w:eastAsia="ko-KR"/>
        </w:rPr>
        <w:t>As outlined in clause 4.2, solutions shall enable simultaneous reception of MBS session data for a higher number of UEs in a cell than can be operating in RRC_CONNECTED state, to participate in public safety group calls using MBS-based service. This requires that many such UEs transition to RRC-inactive state. On the other hand there are requirements for short reaction times for floor control requests and some participants in an MBS session may be so frequent talkers that a very frequent transition between RRC-Connected state and RRC_INACTIVE state would burden the network, and it is thus desirable to keep such UEs in RRC_CONNECTED state.</w:t>
      </w:r>
    </w:p>
    <w:p w14:paraId="54E2A56A" w14:textId="77777777" w:rsidR="003913B7" w:rsidRDefault="00E37384" w:rsidP="00E37384">
      <w:pPr>
        <w:rPr>
          <w:ins w:id="13" w:author="Nokia r00" w:date="2022-09-30T17:47:00Z"/>
          <w:lang w:eastAsia="ko-KR"/>
        </w:rPr>
      </w:pPr>
      <w:r w:rsidRPr="00496CB0">
        <w:rPr>
          <w:lang w:eastAsia="ko-KR"/>
        </w:rPr>
        <w:t>For UEs in one or several MBS sessions, AF identifies UEs that should be kept in connected state, e.g. UEs of likely talkers in an MBS session</w:t>
      </w:r>
      <w:ins w:id="14" w:author="Nokia r00" w:date="2022-09-30T17:45:00Z">
        <w:r w:rsidR="003913B7" w:rsidRPr="003913B7">
          <w:rPr>
            <w:lang w:eastAsia="ko-KR"/>
          </w:rPr>
          <w:t xml:space="preserve"> </w:t>
        </w:r>
        <w:r w:rsidR="003913B7">
          <w:rPr>
            <w:lang w:eastAsia="ko-KR"/>
          </w:rPr>
          <w:t>such as dispatchers for public safety</w:t>
        </w:r>
      </w:ins>
      <w:r w:rsidRPr="00496CB0">
        <w:rPr>
          <w:lang w:eastAsia="ko-KR"/>
        </w:rPr>
        <w:t xml:space="preserve">, and provides this information to CN as assistance information. </w:t>
      </w:r>
    </w:p>
    <w:p w14:paraId="579BB580" w14:textId="2E43D2C3" w:rsidR="00CB17A9" w:rsidRPr="00496CB0" w:rsidDel="00E25E77" w:rsidRDefault="00CB17A9" w:rsidP="00CB17A9">
      <w:pPr>
        <w:pStyle w:val="NO"/>
        <w:rPr>
          <w:ins w:id="15" w:author="Nokia r00" w:date="2022-09-30T17:47:00Z"/>
          <w:del w:id="16" w:author="CATT-dxy1" w:date="2022-10-12T22:42:00Z"/>
          <w:lang w:eastAsia="ko-KR"/>
        </w:rPr>
      </w:pPr>
      <w:commentRangeStart w:id="17"/>
      <w:ins w:id="18" w:author="Nokia r00" w:date="2022-09-30T17:47:00Z">
        <w:del w:id="19" w:author="CATT-dxy1" w:date="2022-10-12T22:42:00Z">
          <w:r w:rsidRPr="00496CB0" w:rsidDel="00E25E77">
            <w:rPr>
              <w:lang w:eastAsia="ko-KR"/>
            </w:rPr>
            <w:delText>NOTE 1:</w:delText>
          </w:r>
          <w:r w:rsidRPr="00496CB0" w:rsidDel="00E25E77">
            <w:rPr>
              <w:lang w:eastAsia="ko-KR"/>
            </w:rPr>
            <w:tab/>
          </w:r>
          <w:r w:rsidDel="00E25E77">
            <w:rPr>
              <w:lang w:eastAsia="ko-KR"/>
            </w:rPr>
            <w:delText xml:space="preserve">The AF only recommends </w:delText>
          </w:r>
        </w:del>
      </w:ins>
      <w:ins w:id="20" w:author="Nokia r00" w:date="2022-09-30T17:48:00Z">
        <w:del w:id="21" w:author="CATT-dxy1" w:date="2022-10-12T22:42:00Z">
          <w:r w:rsidRPr="00496CB0" w:rsidDel="00E25E77">
            <w:delText>UEs to be kept in RRC_CONNECTED</w:delText>
          </w:r>
          <w:r w:rsidDel="00E25E77">
            <w:delText xml:space="preserve"> state, but final decision about the state is taken at the RAN nodes</w:delText>
          </w:r>
        </w:del>
      </w:ins>
      <w:ins w:id="22" w:author="Nokia r00" w:date="2022-09-30T17:47:00Z">
        <w:del w:id="23" w:author="CATT-dxy1" w:date="2022-10-12T22:42:00Z">
          <w:r w:rsidRPr="00496CB0" w:rsidDel="00E25E77">
            <w:rPr>
              <w:lang w:eastAsia="ko-KR"/>
            </w:rPr>
            <w:delText>.</w:delText>
          </w:r>
        </w:del>
      </w:ins>
      <w:commentRangeEnd w:id="17"/>
      <w:del w:id="24" w:author="CATT-dxy1" w:date="2022-10-12T22:42:00Z">
        <w:r w:rsidR="00E25E77" w:rsidDel="00E25E77">
          <w:rPr>
            <w:rStyle w:val="af"/>
            <w:rFonts w:eastAsia="宋体"/>
            <w:color w:val="auto"/>
            <w:lang w:eastAsia="en-US"/>
          </w:rPr>
          <w:commentReference w:id="17"/>
        </w:r>
      </w:del>
    </w:p>
    <w:p w14:paraId="30752043" w14:textId="0AAAC8B6" w:rsidR="00E37384" w:rsidRPr="00496CB0" w:rsidRDefault="00E37384" w:rsidP="00E37384">
      <w:pPr>
        <w:rPr>
          <w:lang w:eastAsia="ko-KR"/>
        </w:rPr>
      </w:pPr>
      <w:r w:rsidRPr="00496CB0">
        <w:rPr>
          <w:lang w:eastAsia="ko-KR"/>
        </w:rPr>
        <w:t>The AF does this via Nnef_ParameterProvision_Create/Update service operations (see clause 4.15.6.2 of TS</w:t>
      </w:r>
      <w:r>
        <w:rPr>
          <w:lang w:eastAsia="ko-KR"/>
        </w:rPr>
        <w:t> </w:t>
      </w:r>
      <w:r w:rsidRPr="00496CB0">
        <w:rPr>
          <w:lang w:eastAsia="ko-KR"/>
        </w:rPr>
        <w:t>23.502</w:t>
      </w:r>
      <w:r>
        <w:rPr>
          <w:lang w:eastAsia="ko-KR"/>
        </w:rPr>
        <w:t> </w:t>
      </w:r>
      <w:r w:rsidRPr="00496CB0">
        <w:rPr>
          <w:lang w:eastAsia="ko-KR"/>
        </w:rPr>
        <w:t>[3]).</w:t>
      </w:r>
      <w:ins w:id="25" w:author="Nokia r00" w:date="2022-09-30T17:42:00Z">
        <w:r w:rsidR="003913B7">
          <w:rPr>
            <w:lang w:eastAsia="ko-KR"/>
          </w:rPr>
          <w:t xml:space="preserve"> </w:t>
        </w:r>
        <w:r w:rsidR="003913B7">
          <w:t>The NEF only accepts related requests from authorized trusted AFs, e.g. related to public safety</w:t>
        </w:r>
      </w:ins>
      <w:r w:rsidR="003913B7">
        <w:t>.</w:t>
      </w:r>
    </w:p>
    <w:p w14:paraId="186385FB" w14:textId="6D40B241" w:rsidR="00E37384" w:rsidRPr="00496CB0" w:rsidRDefault="00E37384" w:rsidP="00E37384">
      <w:pPr>
        <w:pStyle w:val="EditorsNote"/>
      </w:pPr>
      <w:commentRangeStart w:id="26"/>
      <w:r w:rsidRPr="00496CB0">
        <w:t>Editor's note:</w:t>
      </w:r>
      <w:r w:rsidRPr="00496CB0">
        <w:tab/>
        <w:t>It is FFS whether AF can identify UEs to be kept in RRC_CONNECTED state or AF should provide priority information (which may cooperate with solutions for KI#1) for NG-RAN to determine RRC states.</w:t>
      </w:r>
      <w:commentRangeEnd w:id="26"/>
      <w:r w:rsidR="00E25E77">
        <w:rPr>
          <w:rStyle w:val="af"/>
          <w:rFonts w:eastAsia="宋体"/>
          <w:color w:val="auto"/>
          <w:lang w:eastAsia="en-US"/>
        </w:rPr>
        <w:commentReference w:id="26"/>
      </w:r>
    </w:p>
    <w:p w14:paraId="3D17A748" w14:textId="059B19D9" w:rsidR="00E37384" w:rsidRPr="00496CB0" w:rsidRDefault="00E37384" w:rsidP="00E37384">
      <w:pPr>
        <w:rPr>
          <w:lang w:eastAsia="ko-KR"/>
        </w:rPr>
      </w:pPr>
      <w:r w:rsidRPr="00496CB0">
        <w:rPr>
          <w:lang w:eastAsia="ko-KR"/>
        </w:rPr>
        <w:t>AF may use configuration or frequency of floor requests received from UE as criterion to select UEs and should only keep a small fractions of the UEs participating in an MBS session with many participants in connected state.</w:t>
      </w:r>
      <w:ins w:id="27" w:author="CATT-dxy1" w:date="2022-10-12T22:43:00Z">
        <w:r w:rsidR="00E25E77" w:rsidDel="00E25E77">
          <w:rPr>
            <w:lang w:eastAsia="ko-KR"/>
          </w:rPr>
          <w:t xml:space="preserve"> </w:t>
        </w:r>
      </w:ins>
      <w:commentRangeStart w:id="28"/>
      <w:ins w:id="29" w:author="Nokia r00" w:date="2022-09-30T17:45:00Z">
        <w:del w:id="30" w:author="CATT-dxy1" w:date="2022-10-12T22:43:00Z">
          <w:r w:rsidR="003913B7" w:rsidDel="00E25E77">
            <w:rPr>
              <w:lang w:eastAsia="ko-KR"/>
            </w:rPr>
            <w:delText xml:space="preserve"> The AF should not </w:delText>
          </w:r>
        </w:del>
      </w:ins>
      <w:ins w:id="31" w:author="Nokia r00" w:date="2022-09-30T17:46:00Z">
        <w:del w:id="32" w:author="CATT-dxy1" w:date="2022-10-12T22:43:00Z">
          <w:r w:rsidR="003913B7" w:rsidDel="00E25E77">
            <w:rPr>
              <w:lang w:eastAsia="ko-KR"/>
            </w:rPr>
            <w:delText xml:space="preserve">recommend UEs outside an MBS session </w:delText>
          </w:r>
        </w:del>
      </w:ins>
      <w:ins w:id="33" w:author="Nokia r00" w:date="2022-09-30T17:49:00Z">
        <w:del w:id="34" w:author="CATT-dxy1" w:date="2022-10-12T22:43:00Z">
          <w:r w:rsidR="00CB17A9" w:rsidDel="00E25E77">
            <w:rPr>
              <w:lang w:eastAsia="ko-KR"/>
            </w:rPr>
            <w:delText>to be kept in</w:delText>
          </w:r>
        </w:del>
      </w:ins>
      <w:ins w:id="35" w:author="Nokia r00" w:date="2022-09-30T17:46:00Z">
        <w:del w:id="36" w:author="CATT-dxy1" w:date="2022-10-12T22:43:00Z">
          <w:r w:rsidR="003913B7" w:rsidDel="00E25E77">
            <w:rPr>
              <w:lang w:eastAsia="ko-KR"/>
            </w:rPr>
            <w:delText xml:space="preserve"> </w:delText>
          </w:r>
          <w:r w:rsidR="003913B7" w:rsidRPr="00496CB0" w:rsidDel="00E25E77">
            <w:rPr>
              <w:lang w:eastAsia="ko-KR"/>
            </w:rPr>
            <w:delText>RRC_CONNECTED state</w:delText>
          </w:r>
        </w:del>
      </w:ins>
      <w:ins w:id="37" w:author="Nokia r00" w:date="2022-09-30T17:49:00Z">
        <w:del w:id="38" w:author="CATT-dxy1" w:date="2022-10-12T22:43:00Z">
          <w:r w:rsidR="00CB17A9" w:rsidDel="00E25E77">
            <w:rPr>
              <w:lang w:eastAsia="ko-KR"/>
            </w:rPr>
            <w:delText xml:space="preserve"> and should remove related configuration when </w:delText>
          </w:r>
        </w:del>
      </w:ins>
      <w:ins w:id="39" w:author="Nokia r00" w:date="2022-09-30T17:50:00Z">
        <w:del w:id="40" w:author="CATT-dxy1" w:date="2022-10-12T22:43:00Z">
          <w:r w:rsidR="00CB17A9" w:rsidDel="00E25E77">
            <w:rPr>
              <w:lang w:eastAsia="ko-KR"/>
            </w:rPr>
            <w:delText>the UE leaves all MBS sessions under its control.</w:delText>
          </w:r>
        </w:del>
      </w:ins>
      <w:commentRangeEnd w:id="28"/>
      <w:del w:id="41" w:author="CATT-dxy1" w:date="2022-10-12T22:43:00Z">
        <w:r w:rsidR="00E25E77" w:rsidDel="00E25E77">
          <w:rPr>
            <w:rStyle w:val="af"/>
            <w:rFonts w:eastAsia="宋体"/>
            <w:color w:val="auto"/>
            <w:lang w:eastAsia="en-US"/>
          </w:rPr>
          <w:commentReference w:id="28"/>
        </w:r>
      </w:del>
    </w:p>
    <w:p w14:paraId="4F79385E" w14:textId="77777777" w:rsidR="00E37384" w:rsidRPr="00496CB0" w:rsidRDefault="00E37384" w:rsidP="00E25E77">
      <w:pPr>
        <w:pPrChange w:id="42" w:author="CATT-dxy1" w:date="2022-10-12T22:43:00Z">
          <w:pPr>
            <w:pStyle w:val="EditorsNote"/>
          </w:pPr>
        </w:pPrChange>
      </w:pPr>
      <w:r w:rsidRPr="00496CB0">
        <w:t>Editor's note:</w:t>
      </w:r>
      <w:r w:rsidRPr="00496CB0">
        <w:tab/>
        <w:t>Details how the AF selects a small fraction of UEs will need to be studied by SA6.</w:t>
      </w:r>
    </w:p>
    <w:p w14:paraId="7874455D" w14:textId="77777777" w:rsidR="00E37384" w:rsidRPr="00496CB0" w:rsidRDefault="00E37384" w:rsidP="00E37384">
      <w:pPr>
        <w:pStyle w:val="NO"/>
        <w:rPr>
          <w:lang w:eastAsia="ko-KR"/>
        </w:rPr>
      </w:pPr>
      <w:r w:rsidRPr="00496CB0">
        <w:rPr>
          <w:lang w:eastAsia="ko-KR"/>
        </w:rPr>
        <w:t>NOTE 1:</w:t>
      </w:r>
      <w:r w:rsidRPr="00496CB0">
        <w:rPr>
          <w:lang w:eastAsia="ko-KR"/>
        </w:rPr>
        <w:tab/>
        <w:t>If the AF selects an excessive number of UEs for the connected state, this will limit the number of UEs that can receive an MBS multicast session and will also negatively impact the overall admission control of a RAN node. AF should remove information that UEs shall always be connected when related MBS session(s) end. The AF may also remove MBS UEs while the session is inactive for longer periods.</w:t>
      </w:r>
    </w:p>
    <w:p w14:paraId="1F95EB1C" w14:textId="77777777" w:rsidR="00E37384" w:rsidRPr="00496CB0" w:rsidRDefault="00E37384" w:rsidP="00E37384">
      <w:pPr>
        <w:pStyle w:val="EditorsNote"/>
      </w:pPr>
      <w:r w:rsidRPr="00496CB0">
        <w:t>Editor's note:</w:t>
      </w:r>
      <w:r w:rsidRPr="00496CB0">
        <w:tab/>
        <w:t>Specifications under the SA6 remit might require updates to ensure that AF to remove information when related MBS session(s) ends.  This requires collaboration with SA6</w:t>
      </w:r>
    </w:p>
    <w:p w14:paraId="5569616B" w14:textId="4CB67191" w:rsidR="00E37384" w:rsidRPr="00496CB0" w:rsidRDefault="00E37384" w:rsidP="00E37384">
      <w:pPr>
        <w:rPr>
          <w:lang w:eastAsia="ko-KR"/>
        </w:rPr>
      </w:pPr>
      <w:r w:rsidRPr="00496CB0">
        <w:rPr>
          <w:lang w:eastAsia="ko-KR"/>
        </w:rPr>
        <w:t>NEF stores in UDM users that preferably shall be kept connected. The NEF may restrict the number of UEs that an AF is allowed to suggest for connected state by rejecting requests with the number of UEs exceeding a preconfigured limit.</w:t>
      </w:r>
      <w:ins w:id="43" w:author="Nokia r00" w:date="2022-09-30T17:52:00Z">
        <w:r w:rsidR="00CB17A9">
          <w:rPr>
            <w:lang w:eastAsia="ko-KR"/>
          </w:rPr>
          <w:t xml:space="preserve"> </w:t>
        </w:r>
        <w:del w:id="44" w:author="CATT-dxy1" w:date="2022-10-12T22:45:00Z">
          <w:r w:rsidR="00CB17A9" w:rsidDel="00E25E77">
            <w:delText xml:space="preserve">If a single NEF is tasked to handle the requests of an AF, it can check whether the AF observes a limit set for it. If several AFs are involved or a global limit is set, </w:delText>
          </w:r>
          <w:commentRangeStart w:id="45"/>
          <w:r w:rsidR="00CB17A9" w:rsidDel="00E25E77">
            <w:delText xml:space="preserve">the AF(s) can check at the UDM how many </w:delText>
          </w:r>
          <w:r w:rsidR="00CB17A9" w:rsidRPr="00496CB0" w:rsidDel="00E25E77">
            <w:delText>UEs to be kept in RRC_CONNECTED</w:delText>
          </w:r>
          <w:r w:rsidR="00CB17A9" w:rsidDel="00E25E77">
            <w:delText xml:space="preserve"> are already configured,</w:delText>
          </w:r>
        </w:del>
      </w:ins>
      <w:commentRangeEnd w:id="45"/>
      <w:del w:id="46" w:author="CATT-dxy1" w:date="2022-10-12T22:45:00Z">
        <w:r w:rsidR="00E25E77" w:rsidDel="00E25E77">
          <w:rPr>
            <w:rStyle w:val="af"/>
            <w:rFonts w:eastAsia="宋体"/>
            <w:color w:val="auto"/>
            <w:lang w:eastAsia="en-US"/>
          </w:rPr>
          <w:commentReference w:id="45"/>
        </w:r>
      </w:del>
      <w:ins w:id="47" w:author="Nokia r00" w:date="2022-09-30T17:52:00Z">
        <w:del w:id="48" w:author="CATT-dxy1" w:date="2022-10-12T22:45:00Z">
          <w:r w:rsidR="00CB17A9" w:rsidDel="00E25E77">
            <w:delText xml:space="preserve"> or </w:delText>
          </w:r>
          <w:commentRangeStart w:id="49"/>
          <w:r w:rsidR="00CB17A9" w:rsidDel="00E25E77">
            <w:delText>the UDM can reject registration request if a preconfigured number is exceeded</w:delText>
          </w:r>
        </w:del>
      </w:ins>
      <w:commentRangeEnd w:id="49"/>
      <w:del w:id="50" w:author="CATT-dxy1" w:date="2022-10-12T22:45:00Z">
        <w:r w:rsidR="00E25E77" w:rsidDel="00E25E77">
          <w:rPr>
            <w:rStyle w:val="af"/>
            <w:rFonts w:eastAsia="宋体"/>
            <w:color w:val="auto"/>
            <w:lang w:eastAsia="en-US"/>
          </w:rPr>
          <w:commentReference w:id="49"/>
        </w:r>
      </w:del>
    </w:p>
    <w:p w14:paraId="46CB3451" w14:textId="28C4FE50" w:rsidR="00E37384" w:rsidRPr="00496CB0" w:rsidRDefault="00E37384" w:rsidP="00E37384">
      <w:pPr>
        <w:pStyle w:val="EditorsNote"/>
      </w:pPr>
      <w:r w:rsidRPr="00496CB0">
        <w:lastRenderedPageBreak/>
        <w:t>Editor's note:</w:t>
      </w:r>
      <w:r w:rsidRPr="00496CB0">
        <w:tab/>
        <w:t>It is to be clarified how the preconfigured limit can be determined in NEF.</w:t>
      </w:r>
    </w:p>
    <w:p w14:paraId="7CA2D739" w14:textId="77777777" w:rsidR="00E37384" w:rsidRPr="00496CB0" w:rsidRDefault="00E37384" w:rsidP="00E37384">
      <w:pPr>
        <w:rPr>
          <w:lang w:eastAsia="ko-KR"/>
        </w:rPr>
      </w:pPr>
      <w:r w:rsidRPr="00496CB0">
        <w:rPr>
          <w:lang w:eastAsia="ko-KR"/>
        </w:rPr>
        <w:t>For each indicated UE, the UDM stores as part of the UE subscription data that user shall preferably be kept connected</w:t>
      </w:r>
    </w:p>
    <w:p w14:paraId="0E2790B5" w14:textId="77777777" w:rsidR="00E37384" w:rsidRPr="00496CB0" w:rsidRDefault="00E37384" w:rsidP="00E37384">
      <w:pPr>
        <w:rPr>
          <w:lang w:eastAsia="ko-KR"/>
        </w:rPr>
      </w:pPr>
      <w:r w:rsidRPr="00496CB0">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1EE731EB" w14:textId="77777777" w:rsidR="00E37384" w:rsidRPr="00496CB0" w:rsidRDefault="00E37384" w:rsidP="00E37384">
      <w:pPr>
        <w:rPr>
          <w:lang w:eastAsia="ko-KR"/>
        </w:rPr>
      </w:pPr>
      <w:r w:rsidRPr="00496CB0">
        <w:rPr>
          <w:lang w:eastAsia="ko-KR"/>
        </w:rPr>
        <w:t>SMF provides the information that UE shall preferably be kept connected as part of the SM management information via AMF to NG RAN node handling the user.</w:t>
      </w:r>
    </w:p>
    <w:p w14:paraId="2672C6C2" w14:textId="6BE5EBCA" w:rsidR="00E37384" w:rsidRPr="00496CB0" w:rsidRDefault="00E37384" w:rsidP="00E37384">
      <w:pPr>
        <w:rPr>
          <w:lang w:eastAsia="ko-KR"/>
        </w:rPr>
      </w:pPr>
      <w:r w:rsidRPr="00496CB0">
        <w:rPr>
          <w:lang w:eastAsia="ko-KR"/>
        </w:rPr>
        <w:t xml:space="preserve">NG RAN nodes should keep UE for which such information was received </w:t>
      </w:r>
      <w:ins w:id="51" w:author="Nokia r01" w:date="2022-10-10T03:05:00Z">
        <w:r w:rsidR="007F483E">
          <w:rPr>
            <w:lang w:eastAsia="ko-KR"/>
          </w:rPr>
          <w:t>an</w:t>
        </w:r>
      </w:ins>
      <w:ins w:id="52" w:author="Nokia r01" w:date="2022-10-10T03:06:00Z">
        <w:r w:rsidR="007F483E">
          <w:rPr>
            <w:lang w:eastAsia="ko-KR"/>
          </w:rPr>
          <w:t xml:space="preserve">d that are participating in at least one active multicast MBS session </w:t>
        </w:r>
      </w:ins>
      <w:r w:rsidRPr="00496CB0">
        <w:rPr>
          <w:lang w:eastAsia="ko-KR"/>
        </w:rPr>
        <w:t>in RRC and CM connected state and may select to move other UEs to RRC Inactive or CM idle states if experiencing higher load, as long as this is feasible in its admission control.</w:t>
      </w:r>
    </w:p>
    <w:p w14:paraId="1C3FD7C5" w14:textId="77777777" w:rsidR="00E37384" w:rsidRPr="00496CB0" w:rsidRDefault="00E37384" w:rsidP="00E37384">
      <w:pPr>
        <w:pStyle w:val="NO"/>
        <w:rPr>
          <w:lang w:eastAsia="ko-KR"/>
        </w:rPr>
      </w:pPr>
      <w:r w:rsidRPr="00496CB0">
        <w:rPr>
          <w:lang w:eastAsia="ko-KR"/>
        </w:rPr>
        <w:t>NOTE 2:</w:t>
      </w:r>
      <w:r w:rsidRPr="00496CB0">
        <w:rPr>
          <w:lang w:eastAsia="ko-KR"/>
        </w:rPr>
        <w:tab/>
        <w:t>The RAN does not need check whether the UE is participating in any MBS sessions, as the AF is expected to only select UEs in MBS sessions.</w:t>
      </w:r>
    </w:p>
    <w:p w14:paraId="58456B7E" w14:textId="77777777" w:rsidR="00E37384" w:rsidRPr="00496CB0" w:rsidRDefault="00E37384" w:rsidP="00E37384">
      <w:pPr>
        <w:pStyle w:val="EditorsNote"/>
      </w:pPr>
      <w:r w:rsidRPr="00496CB0">
        <w:t>Editor's note:</w:t>
      </w:r>
      <w:r w:rsidRPr="00496CB0">
        <w:tab/>
        <w:t>How the RRC state is handled is to be determined by RAN WGs.</w:t>
      </w:r>
    </w:p>
    <w:p w14:paraId="7A39B330" w14:textId="77777777" w:rsidR="00E37384" w:rsidRPr="00496CB0" w:rsidRDefault="00E37384" w:rsidP="00E37384">
      <w:pPr>
        <w:rPr>
          <w:lang w:eastAsia="ko-KR"/>
        </w:rPr>
      </w:pPr>
      <w:r w:rsidRPr="00496CB0">
        <w:rPr>
          <w:lang w:eastAsia="ko-KR"/>
        </w:rPr>
        <w:t>As an additional improvement, UEs do not send "listener reports" while in MBS service area and in RRC inactive mode. Listener reports can become a problem in particular for UEs close to cell border moving frequently between cells.</w:t>
      </w:r>
    </w:p>
    <w:p w14:paraId="129C204B" w14:textId="77777777" w:rsidR="00E37384" w:rsidRPr="00496CB0" w:rsidRDefault="00E37384" w:rsidP="00E37384">
      <w:pPr>
        <w:pStyle w:val="EditorsNote"/>
        <w:rPr>
          <w:rFonts w:eastAsia="等线"/>
        </w:rPr>
      </w:pPr>
      <w:r w:rsidRPr="00496CB0">
        <w:t>Editor's note:</w:t>
      </w:r>
      <w:r w:rsidRPr="00496CB0">
        <w:tab/>
        <w:t>Coordination with SA6 is required on the implication that UEs do not send "listener reports" while in MBS service area and in RRC inactive mode.</w:t>
      </w:r>
    </w:p>
    <w:p w14:paraId="0A8F876F" w14:textId="77777777" w:rsidR="00E37384" w:rsidRPr="00496CB0" w:rsidRDefault="00E37384" w:rsidP="00E37384">
      <w:pPr>
        <w:pStyle w:val="3"/>
        <w:rPr>
          <w:rFonts w:eastAsia="等线"/>
        </w:rPr>
      </w:pPr>
      <w:bookmarkStart w:id="53" w:name="_Toc113261224"/>
      <w:r w:rsidRPr="00496CB0">
        <w:rPr>
          <w:rFonts w:eastAsia="等线"/>
        </w:rPr>
        <w:t>6.26.3</w:t>
      </w:r>
      <w:r w:rsidRPr="00496CB0">
        <w:rPr>
          <w:rFonts w:eastAsia="等线"/>
        </w:rPr>
        <w:tab/>
        <w:t>Procedures</w:t>
      </w:r>
      <w:bookmarkEnd w:id="53"/>
    </w:p>
    <w:p w14:paraId="3F4B6AEA" w14:textId="77777777" w:rsidR="00E37384" w:rsidRPr="00496CB0" w:rsidRDefault="00E37384" w:rsidP="00E37384">
      <w:pPr>
        <w:pStyle w:val="TH"/>
        <w:rPr>
          <w:rFonts w:eastAsia="+mn-ea"/>
        </w:rPr>
      </w:pPr>
      <w:r w:rsidRPr="00496CB0">
        <w:rPr>
          <w:rFonts w:eastAsia="+mn-ea"/>
        </w:rPr>
        <w:object w:dxaOrig="9810" w:dyaOrig="5280" w14:anchorId="58484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0pt" o:ole="">
            <v:imagedata r:id="rId17" o:title=""/>
          </v:shape>
          <o:OLEObject Type="Embed" ProgID="Visio.Drawing.15" ShapeID="_x0000_i1025" DrawAspect="Content" ObjectID="_1727119925" r:id="rId18"/>
        </w:object>
      </w:r>
    </w:p>
    <w:p w14:paraId="4B5178AF" w14:textId="77777777" w:rsidR="00E37384" w:rsidRPr="00496CB0" w:rsidRDefault="00E37384" w:rsidP="00E37384">
      <w:pPr>
        <w:pStyle w:val="TF"/>
      </w:pPr>
      <w:r w:rsidRPr="00496CB0">
        <w:t xml:space="preserve">Figure 6.26.3.2-1: </w:t>
      </w:r>
      <w:r w:rsidRPr="00496CB0">
        <w:rPr>
          <w:rFonts w:eastAsia="等线"/>
        </w:rPr>
        <w:t>AF selects UEs to be kept in connected mode</w:t>
      </w:r>
    </w:p>
    <w:p w14:paraId="0F8FBE13" w14:textId="77777777" w:rsidR="00E37384" w:rsidRPr="00496CB0" w:rsidRDefault="00E37384" w:rsidP="00E37384">
      <w:pPr>
        <w:pStyle w:val="B1"/>
        <w:rPr>
          <w:rFonts w:eastAsia="等线"/>
          <w:lang w:eastAsia="zh-CN"/>
        </w:rPr>
      </w:pPr>
      <w:r w:rsidRPr="00496CB0">
        <w:rPr>
          <w:rFonts w:eastAsia="等线"/>
          <w:lang w:eastAsia="zh-CN"/>
        </w:rPr>
        <w:t>1.</w:t>
      </w:r>
      <w:r w:rsidRPr="00496CB0">
        <w:rPr>
          <w:rFonts w:eastAsia="等线"/>
          <w:lang w:eastAsia="zh-CN"/>
        </w:rPr>
        <w:tab/>
        <w:t>AF identifies UEs to be kept in RRC connected state.</w:t>
      </w:r>
    </w:p>
    <w:p w14:paraId="187B92FB" w14:textId="77777777" w:rsidR="00E37384" w:rsidRPr="00496CB0" w:rsidRDefault="00E37384" w:rsidP="00E37384">
      <w:pPr>
        <w:pStyle w:val="B1"/>
        <w:rPr>
          <w:rFonts w:eastAsia="等线"/>
          <w:lang w:eastAsia="zh-CN"/>
        </w:rPr>
      </w:pPr>
      <w:r w:rsidRPr="00496CB0">
        <w:rPr>
          <w:rFonts w:eastAsia="等线"/>
          <w:lang w:eastAsia="zh-CN"/>
        </w:rPr>
        <w:t>2.</w:t>
      </w:r>
      <w:r w:rsidRPr="00496CB0">
        <w:rPr>
          <w:rFonts w:eastAsia="等线"/>
          <w:lang w:eastAsia="zh-CN"/>
        </w:rPr>
        <w:tab/>
        <w:t>AF uses parameter provisioning procedure to provide UEs to be kept in connected state to NEF.</w:t>
      </w:r>
    </w:p>
    <w:p w14:paraId="57C263E0" w14:textId="77777777" w:rsidR="00E37384" w:rsidRPr="00496CB0" w:rsidRDefault="00E37384" w:rsidP="00E37384">
      <w:pPr>
        <w:pStyle w:val="B1"/>
        <w:rPr>
          <w:rFonts w:eastAsia="等线"/>
          <w:lang w:eastAsia="zh-CN"/>
        </w:rPr>
      </w:pPr>
      <w:r w:rsidRPr="00496CB0">
        <w:rPr>
          <w:rFonts w:eastAsia="等线"/>
          <w:lang w:eastAsia="zh-CN"/>
        </w:rPr>
        <w:t>3.</w:t>
      </w:r>
      <w:r w:rsidRPr="00496CB0">
        <w:rPr>
          <w:rFonts w:eastAsia="等线"/>
          <w:lang w:eastAsia="zh-CN"/>
        </w:rPr>
        <w:tab/>
        <w:t>NEF stores in UDM users that preferably shall be kept connected. For each indicated UE, the UDM stores as part of the UE subscription data that user shall preferably be kept connected.</w:t>
      </w:r>
    </w:p>
    <w:p w14:paraId="577E6728" w14:textId="77777777" w:rsidR="00E37384" w:rsidRPr="00496CB0" w:rsidRDefault="00E37384" w:rsidP="00E37384">
      <w:pPr>
        <w:pStyle w:val="B1"/>
        <w:rPr>
          <w:rFonts w:eastAsia="等线"/>
          <w:lang w:eastAsia="zh-CN"/>
        </w:rPr>
      </w:pPr>
      <w:r w:rsidRPr="00496CB0">
        <w:rPr>
          <w:rFonts w:eastAsia="等线"/>
          <w:lang w:eastAsia="zh-CN"/>
        </w:rPr>
        <w:t>4.</w:t>
      </w:r>
      <w:r w:rsidRPr="00496CB0">
        <w:rPr>
          <w:rFonts w:eastAsia="等线"/>
          <w:lang w:eastAsia="zh-CN"/>
        </w:rPr>
        <w:tab/>
        <w:t>SMFs are notified about changes in UE subscription data based on previous subscription or inquire UE subscription data when PDU session is being established. This includes information that user shall preferably be kept connected.</w:t>
      </w:r>
    </w:p>
    <w:p w14:paraId="2748611E" w14:textId="77777777" w:rsidR="00E37384" w:rsidRPr="00496CB0" w:rsidRDefault="00E37384" w:rsidP="00E37384">
      <w:pPr>
        <w:pStyle w:val="B1"/>
        <w:rPr>
          <w:rFonts w:eastAsia="等线"/>
          <w:lang w:eastAsia="zh-CN"/>
        </w:rPr>
      </w:pPr>
      <w:r w:rsidRPr="00496CB0">
        <w:rPr>
          <w:rFonts w:eastAsia="等线"/>
          <w:lang w:eastAsia="zh-CN"/>
        </w:rPr>
        <w:lastRenderedPageBreak/>
        <w:t>5-6.</w:t>
      </w:r>
      <w:r w:rsidRPr="00496CB0">
        <w:rPr>
          <w:rFonts w:eastAsia="等线"/>
          <w:lang w:eastAsia="zh-CN"/>
        </w:rPr>
        <w:tab/>
        <w:t>SMF provides the information that UE shall preferably be kept connected as part of the SM management information via AMF to NG RAN node handling the user.</w:t>
      </w:r>
    </w:p>
    <w:p w14:paraId="1EC291D8" w14:textId="77777777" w:rsidR="00E37384" w:rsidRPr="00496CB0" w:rsidRDefault="00E37384" w:rsidP="00E37384">
      <w:pPr>
        <w:pStyle w:val="B1"/>
        <w:rPr>
          <w:rFonts w:eastAsia="等线"/>
          <w:lang w:eastAsia="zh-CN"/>
        </w:rPr>
      </w:pPr>
      <w:r w:rsidRPr="00496CB0">
        <w:rPr>
          <w:rFonts w:eastAsia="等线"/>
          <w:lang w:eastAsia="zh-CN"/>
        </w:rPr>
        <w:t>7.</w:t>
      </w:r>
      <w:r w:rsidRPr="00496CB0">
        <w:rPr>
          <w:rFonts w:eastAsia="等线"/>
          <w:lang w:eastAsia="zh-CN"/>
        </w:rPr>
        <w:tab/>
        <w:t>NG RAN nodes preferably keep UE for which such information was received in RRC and CM connected state.</w:t>
      </w:r>
    </w:p>
    <w:p w14:paraId="2961CC0F" w14:textId="77777777" w:rsidR="00E37384" w:rsidRPr="00496CB0" w:rsidRDefault="00E37384" w:rsidP="00E37384">
      <w:pPr>
        <w:pStyle w:val="3"/>
        <w:rPr>
          <w:rFonts w:eastAsia="等线"/>
          <w:lang w:eastAsia="zh-CN"/>
        </w:rPr>
      </w:pPr>
      <w:bookmarkStart w:id="54" w:name="_Toc113261225"/>
      <w:r w:rsidRPr="00496CB0">
        <w:rPr>
          <w:rFonts w:eastAsia="等线"/>
          <w:lang w:eastAsia="zh-CN"/>
        </w:rPr>
        <w:t>6.26.4</w:t>
      </w:r>
      <w:r w:rsidRPr="00496CB0">
        <w:rPr>
          <w:rFonts w:eastAsia="等线"/>
          <w:lang w:eastAsia="zh-CN"/>
        </w:rPr>
        <w:tab/>
      </w:r>
      <w:r w:rsidRPr="00496CB0">
        <w:rPr>
          <w:rFonts w:eastAsia="等线"/>
        </w:rPr>
        <w:t>Impacts on services, entities and interfaces</w:t>
      </w:r>
      <w:r w:rsidRPr="00496CB0">
        <w:rPr>
          <w:rFonts w:eastAsia="等线"/>
          <w:lang w:eastAsia="zh-CN"/>
        </w:rPr>
        <w:t>.</w:t>
      </w:r>
      <w:bookmarkEnd w:id="54"/>
    </w:p>
    <w:p w14:paraId="27DE24F5" w14:textId="77777777" w:rsidR="00E37384" w:rsidRPr="00496CB0" w:rsidRDefault="00E37384" w:rsidP="00E37384">
      <w:pPr>
        <w:rPr>
          <w:b/>
          <w:bCs/>
          <w:lang w:eastAsia="ko-KR"/>
        </w:rPr>
      </w:pPr>
      <w:r w:rsidRPr="00496CB0">
        <w:rPr>
          <w:b/>
          <w:bCs/>
          <w:lang w:eastAsia="ko-KR"/>
        </w:rPr>
        <w:t>AF:</w:t>
      </w:r>
    </w:p>
    <w:p w14:paraId="103C85C0" w14:textId="77777777" w:rsidR="00E37384" w:rsidRPr="00496CB0" w:rsidRDefault="00E37384" w:rsidP="00E37384">
      <w:pPr>
        <w:pStyle w:val="B1"/>
        <w:rPr>
          <w:lang w:eastAsia="ko-KR"/>
        </w:rPr>
      </w:pPr>
      <w:r w:rsidRPr="00496CB0">
        <w:rPr>
          <w:lang w:eastAsia="ko-KR"/>
        </w:rPr>
        <w:t>-</w:t>
      </w:r>
      <w:r w:rsidRPr="00496CB0">
        <w:rPr>
          <w:lang w:eastAsia="ko-KR"/>
        </w:rPr>
        <w:tab/>
        <w:t>Select UEs to be kept in connected mode and provide those UEs to CN via parameter provisioning procedure</w:t>
      </w:r>
    </w:p>
    <w:p w14:paraId="7CE3D9CF" w14:textId="77777777" w:rsidR="00E37384" w:rsidRPr="00496CB0" w:rsidRDefault="00E37384" w:rsidP="00E37384">
      <w:pPr>
        <w:rPr>
          <w:b/>
          <w:bCs/>
          <w:lang w:eastAsia="ko-KR"/>
        </w:rPr>
      </w:pPr>
      <w:r w:rsidRPr="00496CB0">
        <w:rPr>
          <w:b/>
          <w:bCs/>
          <w:lang w:eastAsia="ko-KR"/>
        </w:rPr>
        <w:t>NEF/UDM/SMF</w:t>
      </w:r>
    </w:p>
    <w:p w14:paraId="4C27C9D8" w14:textId="77777777" w:rsidR="00E37384" w:rsidRPr="00496CB0" w:rsidRDefault="00E37384" w:rsidP="00E37384">
      <w:pPr>
        <w:pStyle w:val="B1"/>
        <w:rPr>
          <w:lang w:eastAsia="ko-KR"/>
        </w:rPr>
      </w:pPr>
      <w:r w:rsidRPr="00496CB0">
        <w:rPr>
          <w:lang w:eastAsia="ko-KR"/>
        </w:rPr>
        <w:t>-</w:t>
      </w:r>
      <w:r w:rsidRPr="00496CB0">
        <w:rPr>
          <w:lang w:eastAsia="ko-KR"/>
        </w:rPr>
        <w:tab/>
        <w:t>Updates to parameter provisioning procedure to transfer UEs to be kept in connected mode</w:t>
      </w:r>
    </w:p>
    <w:p w14:paraId="2D772FD2" w14:textId="77777777" w:rsidR="00E37384" w:rsidRPr="00496CB0" w:rsidRDefault="00E37384" w:rsidP="00E37384">
      <w:pPr>
        <w:rPr>
          <w:b/>
          <w:bCs/>
          <w:lang w:eastAsia="ko-KR"/>
        </w:rPr>
      </w:pPr>
      <w:r w:rsidRPr="00496CB0">
        <w:rPr>
          <w:b/>
          <w:bCs/>
          <w:lang w:eastAsia="ko-KR"/>
        </w:rPr>
        <w:t>SMF:</w:t>
      </w:r>
    </w:p>
    <w:p w14:paraId="507268A6" w14:textId="77777777" w:rsidR="00E37384" w:rsidRPr="00496CB0" w:rsidRDefault="00E37384" w:rsidP="00E37384">
      <w:pPr>
        <w:pStyle w:val="B1"/>
        <w:rPr>
          <w:lang w:eastAsia="ko-KR"/>
        </w:rPr>
      </w:pPr>
      <w:r w:rsidRPr="00496CB0">
        <w:rPr>
          <w:lang w:eastAsia="ko-KR"/>
        </w:rPr>
        <w:t>-</w:t>
      </w:r>
      <w:r w:rsidRPr="00496CB0">
        <w:rPr>
          <w:lang w:eastAsia="ko-KR"/>
        </w:rPr>
        <w:tab/>
        <w:t>Inform NG-RAN that UE shall be kept in connected state via PDU session modification</w:t>
      </w:r>
    </w:p>
    <w:p w14:paraId="50258E95" w14:textId="77777777" w:rsidR="00E37384" w:rsidRPr="00496CB0" w:rsidRDefault="00E37384" w:rsidP="00E37384">
      <w:pPr>
        <w:rPr>
          <w:b/>
          <w:bCs/>
          <w:lang w:eastAsia="ko-KR"/>
        </w:rPr>
      </w:pPr>
      <w:r w:rsidRPr="00496CB0">
        <w:rPr>
          <w:b/>
          <w:bCs/>
          <w:lang w:eastAsia="ko-KR"/>
        </w:rPr>
        <w:t>NG-RAN:</w:t>
      </w:r>
    </w:p>
    <w:p w14:paraId="4BDBC1A5" w14:textId="77777777" w:rsidR="00E37384" w:rsidRPr="00496CB0" w:rsidRDefault="00E37384" w:rsidP="00E37384">
      <w:pPr>
        <w:pStyle w:val="B1"/>
        <w:rPr>
          <w:lang w:eastAsia="ko-KR"/>
        </w:rPr>
      </w:pPr>
      <w:r w:rsidRPr="00496CB0">
        <w:rPr>
          <w:lang w:eastAsia="ko-KR"/>
        </w:rPr>
        <w:t>-</w:t>
      </w:r>
      <w:r w:rsidRPr="00496CB0">
        <w:rPr>
          <w:lang w:eastAsia="ko-KR"/>
        </w:rPr>
        <w:tab/>
        <w:t>Keep indicated UE in connected state</w:t>
      </w:r>
    </w:p>
    <w:p w14:paraId="48A0B6C6" w14:textId="77777777" w:rsidR="00E37384" w:rsidRPr="00496CB0" w:rsidRDefault="00E37384" w:rsidP="00E37384">
      <w:pPr>
        <w:rPr>
          <w:b/>
          <w:bCs/>
          <w:lang w:eastAsia="ko-KR"/>
        </w:rPr>
      </w:pPr>
      <w:r w:rsidRPr="00496CB0">
        <w:rPr>
          <w:b/>
          <w:bCs/>
          <w:lang w:eastAsia="ko-KR"/>
        </w:rPr>
        <w:t>UE:</w:t>
      </w:r>
    </w:p>
    <w:p w14:paraId="5890AFFB" w14:textId="77777777" w:rsidR="00E37384" w:rsidRPr="00496CB0" w:rsidRDefault="00E37384" w:rsidP="00E37384">
      <w:pPr>
        <w:pStyle w:val="B1"/>
        <w:rPr>
          <w:lang w:eastAsia="ko-KR"/>
        </w:rPr>
      </w:pPr>
      <w:r w:rsidRPr="00496CB0">
        <w:rPr>
          <w:lang w:eastAsia="ko-KR"/>
        </w:rPr>
        <w:t>-</w:t>
      </w:r>
      <w:r w:rsidRPr="00496CB0">
        <w:rPr>
          <w:lang w:eastAsia="ko-KR"/>
        </w:rPr>
        <w:tab/>
        <w:t>Do not send listener reports while in MBS service area and inactive state</w:t>
      </w:r>
    </w:p>
    <w:p w14:paraId="5FCFB33D" w14:textId="2CC68E27" w:rsidR="003948FD" w:rsidRPr="00496CB0" w:rsidRDefault="003948FD" w:rsidP="00E37384">
      <w:pPr>
        <w:pStyle w:val="2"/>
        <w:rPr>
          <w:lang w:eastAsia="ko-KR"/>
        </w:rPr>
      </w:pPr>
    </w:p>
    <w:sectPr w:rsidR="003948FD" w:rsidRPr="00496CB0">
      <w:headerReference w:type="even" r:id="rId19"/>
      <w:headerReference w:type="default" r:id="rId20"/>
      <w:footerReference w:type="default" r:id="rId2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 w:author="CATT-dxy1" w:date="2022-10-12T22:45:00Z" w:initials="CATT">
    <w:p w14:paraId="0E2F93E2" w14:textId="3F8B393B" w:rsidR="00E25E77" w:rsidRDefault="00E25E77">
      <w:pPr>
        <w:pStyle w:val="a4"/>
        <w:rPr>
          <w:rFonts w:hint="eastAsia"/>
          <w:lang w:eastAsia="zh-CN"/>
        </w:rPr>
      </w:pPr>
      <w:r>
        <w:rPr>
          <w:rStyle w:val="af"/>
        </w:rPr>
        <w:annotationRef/>
      </w:r>
      <w:r>
        <w:rPr>
          <w:lang w:eastAsia="zh-CN"/>
        </w:rPr>
        <w:t>D</w:t>
      </w:r>
      <w:r>
        <w:rPr>
          <w:rFonts w:hint="eastAsia"/>
          <w:lang w:eastAsia="zh-CN"/>
        </w:rPr>
        <w:t>on</w:t>
      </w:r>
      <w:r>
        <w:rPr>
          <w:lang w:eastAsia="zh-CN"/>
        </w:rPr>
        <w:t>’</w:t>
      </w:r>
      <w:r>
        <w:rPr>
          <w:rFonts w:hint="eastAsia"/>
          <w:lang w:eastAsia="zh-CN"/>
        </w:rPr>
        <w:t>t think this EN is resolved.</w:t>
      </w:r>
      <w:bookmarkStart w:id="12" w:name="_GoBack"/>
      <w:bookmarkEnd w:id="12"/>
    </w:p>
  </w:comment>
  <w:comment w:id="17" w:author="CATT-dxy1" w:date="2022-10-12T22:43:00Z" w:initials="CATT">
    <w:p w14:paraId="3B56CFC4" w14:textId="7200F5FE" w:rsidR="00E25E77" w:rsidRDefault="00E25E77">
      <w:pPr>
        <w:pStyle w:val="a4"/>
      </w:pPr>
      <w:r>
        <w:rPr>
          <w:rStyle w:val="af"/>
        </w:rPr>
        <w:annotationRef/>
      </w:r>
      <w:r>
        <w:rPr>
          <w:rFonts w:hint="eastAsia"/>
          <w:lang w:eastAsia="zh-CN"/>
        </w:rPr>
        <w:t>It is really strange that AF can recommend the RRC state of a UE, and don</w:t>
      </w:r>
      <w:r>
        <w:rPr>
          <w:lang w:eastAsia="zh-CN"/>
        </w:rPr>
        <w:t>’</w:t>
      </w:r>
      <w:r>
        <w:rPr>
          <w:rFonts w:hint="eastAsia"/>
          <w:lang w:eastAsia="zh-CN"/>
        </w:rPr>
        <w:t>t think it works.</w:t>
      </w:r>
    </w:p>
  </w:comment>
  <w:comment w:id="26" w:author="CATT-dxy1" w:date="2022-10-12T22:42:00Z" w:initials="CATT">
    <w:p w14:paraId="413D9161" w14:textId="4523D535" w:rsidR="00E25E77" w:rsidRDefault="00E25E77">
      <w:pPr>
        <w:pStyle w:val="a4"/>
        <w:rPr>
          <w:rFonts w:hint="eastAsia"/>
          <w:lang w:eastAsia="zh-CN"/>
        </w:rPr>
      </w:pPr>
      <w:r>
        <w:rPr>
          <w:rStyle w:val="af"/>
        </w:rPr>
        <w:annotationRef/>
      </w:r>
      <w:r>
        <w:rPr>
          <w:lang w:eastAsia="zh-CN"/>
        </w:rPr>
        <w:t>S</w:t>
      </w:r>
      <w:r>
        <w:rPr>
          <w:rFonts w:hint="eastAsia"/>
          <w:lang w:eastAsia="zh-CN"/>
        </w:rPr>
        <w:t>ee above</w:t>
      </w:r>
    </w:p>
  </w:comment>
  <w:comment w:id="28" w:author="CATT-dxy1" w:date="2022-10-12T22:43:00Z" w:initials="CATT">
    <w:p w14:paraId="7AF94287" w14:textId="526DA3F2" w:rsidR="00E25E77" w:rsidRDefault="00E25E77">
      <w:pPr>
        <w:pStyle w:val="a4"/>
        <w:rPr>
          <w:rFonts w:hint="eastAsia"/>
          <w:lang w:eastAsia="zh-CN"/>
        </w:rPr>
      </w:pPr>
      <w:r>
        <w:rPr>
          <w:rStyle w:val="af"/>
        </w:rPr>
        <w:annotationRef/>
      </w:r>
      <w:r>
        <w:rPr>
          <w:lang w:eastAsia="zh-CN"/>
        </w:rPr>
        <w:t>S</w:t>
      </w:r>
      <w:r>
        <w:rPr>
          <w:rFonts w:hint="eastAsia"/>
          <w:lang w:eastAsia="zh-CN"/>
        </w:rPr>
        <w:t>ee above</w:t>
      </w:r>
    </w:p>
  </w:comment>
  <w:comment w:id="45" w:author="CATT-dxy1" w:date="2022-10-12T22:44:00Z" w:initials="CATT">
    <w:p w14:paraId="275B9F6B" w14:textId="1B321BE3" w:rsidR="00E25E77" w:rsidRDefault="00E25E77">
      <w:pPr>
        <w:pStyle w:val="a4"/>
        <w:rPr>
          <w:rFonts w:hint="eastAsia"/>
          <w:lang w:eastAsia="zh-CN"/>
        </w:rPr>
      </w:pPr>
      <w:r>
        <w:rPr>
          <w:rStyle w:val="af"/>
        </w:rPr>
        <w:annotationRef/>
      </w:r>
      <w:r>
        <w:rPr>
          <w:lang w:eastAsia="zh-CN"/>
        </w:rPr>
        <w:t>T</w:t>
      </w:r>
      <w:r>
        <w:rPr>
          <w:rFonts w:hint="eastAsia"/>
          <w:lang w:eastAsia="zh-CN"/>
        </w:rPr>
        <w:t>he UE RRC states are not stored in UDM</w:t>
      </w:r>
    </w:p>
  </w:comment>
  <w:comment w:id="49" w:author="CATT-dxy1" w:date="2022-10-12T22:45:00Z" w:initials="CATT">
    <w:p w14:paraId="6C64A19D" w14:textId="0ECF52B4" w:rsidR="00E25E77" w:rsidRDefault="00E25E77">
      <w:pPr>
        <w:pStyle w:val="a4"/>
        <w:rPr>
          <w:rFonts w:hint="eastAsia"/>
          <w:lang w:eastAsia="zh-CN"/>
        </w:rPr>
      </w:pPr>
      <w:r>
        <w:rPr>
          <w:rStyle w:val="af"/>
        </w:rPr>
        <w:annotationRef/>
      </w:r>
      <w:r>
        <w:rPr>
          <w:rFonts w:hint="eastAsia"/>
          <w:lang w:eastAsia="zh-CN"/>
        </w:rPr>
        <w:t>Don</w:t>
      </w:r>
      <w:r>
        <w:rPr>
          <w:lang w:eastAsia="zh-CN"/>
        </w:rPr>
        <w:t>’</w:t>
      </w:r>
      <w:r>
        <w:rPr>
          <w:rFonts w:hint="eastAsia"/>
          <w:lang w:eastAsia="zh-CN"/>
        </w:rPr>
        <w:t>t think UDM can have such a functionality.</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5A769" w14:textId="77777777" w:rsidR="008A5C9A" w:rsidRDefault="008A5C9A">
      <w:pPr>
        <w:spacing w:after="0"/>
      </w:pPr>
      <w:r>
        <w:separator/>
      </w:r>
    </w:p>
  </w:endnote>
  <w:endnote w:type="continuationSeparator" w:id="0">
    <w:p w14:paraId="73AFC095" w14:textId="77777777" w:rsidR="008A5C9A" w:rsidRDefault="008A5C9A">
      <w:pPr>
        <w:spacing w:after="0"/>
      </w:pPr>
      <w:r>
        <w:continuationSeparator/>
      </w:r>
    </w:p>
  </w:endnote>
  <w:endnote w:type="continuationNotice" w:id="1">
    <w:p w14:paraId="06EEE30D" w14:textId="77777777" w:rsidR="008A5C9A" w:rsidRDefault="008A5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432A13" w14:textId="77777777" w:rsidR="008A5C9A" w:rsidRDefault="008A5C9A">
      <w:pPr>
        <w:spacing w:after="0"/>
      </w:pPr>
      <w:r>
        <w:separator/>
      </w:r>
    </w:p>
  </w:footnote>
  <w:footnote w:type="continuationSeparator" w:id="0">
    <w:p w14:paraId="379345D4" w14:textId="77777777" w:rsidR="008A5C9A" w:rsidRDefault="008A5C9A">
      <w:pPr>
        <w:spacing w:after="0"/>
      </w:pPr>
      <w:r>
        <w:continuationSeparator/>
      </w:r>
    </w:p>
  </w:footnote>
  <w:footnote w:type="continuationNotice" w:id="1">
    <w:p w14:paraId="71A87362" w14:textId="77777777" w:rsidR="008A5C9A" w:rsidRDefault="008A5C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BC3EB83"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25E77">
      <w:rPr>
        <w:rFonts w:ascii="Arial" w:hAnsi="Arial" w:cs="Arial"/>
        <w:b/>
        <w:bCs/>
        <w:noProof/>
        <w:sz w:val="18"/>
      </w:rPr>
      <w:t>2</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8E505A5"/>
    <w:multiLevelType w:val="multilevel"/>
    <w:tmpl w:val="28E505A5"/>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6">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21C"/>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2BB"/>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22C"/>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2234"/>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39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13B7"/>
    <w:rsid w:val="0039280F"/>
    <w:rsid w:val="00393258"/>
    <w:rsid w:val="00393D0A"/>
    <w:rsid w:val="003948FD"/>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B7D3E"/>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3F0"/>
    <w:rsid w:val="00557F94"/>
    <w:rsid w:val="005603FC"/>
    <w:rsid w:val="005606CC"/>
    <w:rsid w:val="00561066"/>
    <w:rsid w:val="005644B5"/>
    <w:rsid w:val="0056598F"/>
    <w:rsid w:val="00565FF4"/>
    <w:rsid w:val="005678C9"/>
    <w:rsid w:val="00570531"/>
    <w:rsid w:val="005707BD"/>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6FE"/>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616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1D39"/>
    <w:rsid w:val="006C223C"/>
    <w:rsid w:val="006C2803"/>
    <w:rsid w:val="006C337D"/>
    <w:rsid w:val="006C448B"/>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07E"/>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32C"/>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14E6"/>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483E"/>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5C9A"/>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22E3"/>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07976"/>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1FF0"/>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3ECB"/>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7A9"/>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54F"/>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352"/>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E77"/>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37384"/>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5E32"/>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2381"/>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6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pPr>
      <w:overflowPunct/>
      <w:autoSpaceDE/>
      <w:autoSpaceDN/>
      <w:adjustRightInd/>
      <w:textAlignment w:val="auto"/>
    </w:pPr>
    <w:rPr>
      <w:rFonts w:eastAsia="宋体"/>
      <w:color w:val="auto"/>
      <w:lang w:eastAsia="en-US"/>
    </w:rPr>
  </w:style>
  <w:style w:type="paragraph" w:styleId="a5">
    <w:name w:val="Body Text"/>
    <w:basedOn w:val="a"/>
    <w:link w:val="Char0"/>
    <w:qFormat/>
    <w:pPr>
      <w:spacing w:after="120"/>
    </w:pPr>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qFormat/>
    <w:pPr>
      <w:tabs>
        <w:tab w:val="center" w:pos="4153"/>
        <w:tab w:val="right" w:pos="8306"/>
      </w:tabs>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qFormat/>
    <w:pPr>
      <w:tabs>
        <w:tab w:val="center" w:pos="4153"/>
        <w:tab w:val="right" w:pos="8306"/>
      </w:tabs>
    </w:pPr>
  </w:style>
  <w:style w:type="paragraph" w:styleId="90">
    <w:name w:val="toc 9"/>
    <w:basedOn w:val="80"/>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a">
    <w:name w:val="annotation subject"/>
    <w:basedOn w:val="a4"/>
    <w:next w:val="a4"/>
    <w:link w:val="Char3"/>
    <w:qFormat/>
    <w:pPr>
      <w:overflowPunct w:val="0"/>
      <w:autoSpaceDE w:val="0"/>
      <w:autoSpaceDN w:val="0"/>
      <w:adjustRightInd w:val="0"/>
      <w:textAlignment w:val="baseline"/>
    </w:pPr>
    <w:rPr>
      <w:rFonts w:eastAsia="Times New Roman"/>
      <w:b/>
      <w:bCs/>
      <w:color w:val="000000"/>
      <w:lang w:eastAsia="ja-JP"/>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Emphasis"/>
    <w:qFormat/>
    <w:rPr>
      <w:i/>
      <w:iCs/>
    </w:rPr>
  </w:style>
  <w:style w:type="character" w:styleId="ae">
    <w:name w:val="Hyperlink"/>
    <w:qFormat/>
    <w:rPr>
      <w:color w:val="0000FF"/>
      <w:u w:val="single"/>
    </w:rPr>
  </w:style>
  <w:style w:type="character" w:styleId="af">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8"/>
    <w:qFormat/>
    <w:rPr>
      <w:color w:val="000000"/>
      <w:lang w:val="en-GB" w:eastAsia="ja-JP" w:bidi="ar-SA"/>
    </w:rPr>
  </w:style>
  <w:style w:type="character" w:customStyle="1" w:styleId="Char1">
    <w:name w:val="批注框文本 Char"/>
    <w:link w:val="a6"/>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har">
    <w:name w:val="批注文字 Char"/>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Char0">
    <w:name w:val="正文文本 Char"/>
    <w:link w:val="a5"/>
    <w:qFormat/>
    <w:rPr>
      <w:color w:val="000000"/>
      <w:lang w:val="en-GB" w:eastAsia="ja-JP"/>
    </w:rPr>
  </w:style>
  <w:style w:type="character" w:customStyle="1" w:styleId="Char3">
    <w:name w:val="批注主题 Char"/>
    <w:link w:val="aa"/>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0">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1">
    <w:name w:val="Revision"/>
    <w:hidden/>
    <w:uiPriority w:val="99"/>
    <w:semiHidden/>
    <w:rsid w:val="009F2FF4"/>
    <w:rPr>
      <w:rFonts w:eastAsia="MS Mincho"/>
      <w:color w:val="000000"/>
      <w:lang w:val="en-GB" w:eastAsia="ja-JP"/>
    </w:rPr>
  </w:style>
  <w:style w:type="character" w:customStyle="1" w:styleId="EditorsNoteChar">
    <w:name w:val="Editor's Note Char"/>
    <w:aliases w:val="EN Char"/>
    <w:qFormat/>
    <w:rsid w:val="005F6987"/>
    <w:rPr>
      <w:rFonts w:eastAsia="Times New Roman"/>
      <w:color w:val="FF0000"/>
    </w:rPr>
  </w:style>
  <w:style w:type="paragraph" w:customStyle="1" w:styleId="editorsnote0">
    <w:name w:val="editorsnote"/>
    <w:basedOn w:val="a"/>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pPr>
      <w:overflowPunct/>
      <w:autoSpaceDE/>
      <w:autoSpaceDN/>
      <w:adjustRightInd/>
      <w:textAlignment w:val="auto"/>
    </w:pPr>
    <w:rPr>
      <w:rFonts w:eastAsia="宋体"/>
      <w:color w:val="auto"/>
      <w:lang w:eastAsia="en-US"/>
    </w:rPr>
  </w:style>
  <w:style w:type="paragraph" w:styleId="a5">
    <w:name w:val="Body Text"/>
    <w:basedOn w:val="a"/>
    <w:link w:val="Char0"/>
    <w:qFormat/>
    <w:pPr>
      <w:spacing w:after="120"/>
    </w:pPr>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qFormat/>
    <w:pPr>
      <w:tabs>
        <w:tab w:val="center" w:pos="4153"/>
        <w:tab w:val="right" w:pos="8306"/>
      </w:tabs>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qFormat/>
    <w:pPr>
      <w:tabs>
        <w:tab w:val="center" w:pos="4153"/>
        <w:tab w:val="right" w:pos="8306"/>
      </w:tabs>
    </w:pPr>
  </w:style>
  <w:style w:type="paragraph" w:styleId="90">
    <w:name w:val="toc 9"/>
    <w:basedOn w:val="80"/>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a">
    <w:name w:val="annotation subject"/>
    <w:basedOn w:val="a4"/>
    <w:next w:val="a4"/>
    <w:link w:val="Char3"/>
    <w:qFormat/>
    <w:pPr>
      <w:overflowPunct w:val="0"/>
      <w:autoSpaceDE w:val="0"/>
      <w:autoSpaceDN w:val="0"/>
      <w:adjustRightInd w:val="0"/>
      <w:textAlignment w:val="baseline"/>
    </w:pPr>
    <w:rPr>
      <w:rFonts w:eastAsia="Times New Roman"/>
      <w:b/>
      <w:bCs/>
      <w:color w:val="000000"/>
      <w:lang w:eastAsia="ja-JP"/>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Emphasis"/>
    <w:qFormat/>
    <w:rPr>
      <w:i/>
      <w:iCs/>
    </w:rPr>
  </w:style>
  <w:style w:type="character" w:styleId="ae">
    <w:name w:val="Hyperlink"/>
    <w:qFormat/>
    <w:rPr>
      <w:color w:val="0000FF"/>
      <w:u w:val="single"/>
    </w:rPr>
  </w:style>
  <w:style w:type="character" w:styleId="af">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8"/>
    <w:qFormat/>
    <w:rPr>
      <w:color w:val="000000"/>
      <w:lang w:val="en-GB" w:eastAsia="ja-JP" w:bidi="ar-SA"/>
    </w:rPr>
  </w:style>
  <w:style w:type="character" w:customStyle="1" w:styleId="Char1">
    <w:name w:val="批注框文本 Char"/>
    <w:link w:val="a6"/>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har">
    <w:name w:val="批注文字 Char"/>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Char0">
    <w:name w:val="正文文本 Char"/>
    <w:link w:val="a5"/>
    <w:qFormat/>
    <w:rPr>
      <w:color w:val="000000"/>
      <w:lang w:val="en-GB" w:eastAsia="ja-JP"/>
    </w:rPr>
  </w:style>
  <w:style w:type="character" w:customStyle="1" w:styleId="Char3">
    <w:name w:val="批注主题 Char"/>
    <w:link w:val="aa"/>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0">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1">
    <w:name w:val="Revision"/>
    <w:hidden/>
    <w:uiPriority w:val="99"/>
    <w:semiHidden/>
    <w:rsid w:val="009F2FF4"/>
    <w:rPr>
      <w:rFonts w:eastAsia="MS Mincho"/>
      <w:color w:val="000000"/>
      <w:lang w:val="en-GB" w:eastAsia="ja-JP"/>
    </w:rPr>
  </w:style>
  <w:style w:type="character" w:customStyle="1" w:styleId="EditorsNoteChar">
    <w:name w:val="Editor's Note Char"/>
    <w:aliases w:val="EN Char"/>
    <w:qFormat/>
    <w:rsid w:val="005F6987"/>
    <w:rPr>
      <w:rFonts w:eastAsia="Times New Roman"/>
      <w:color w:val="FF0000"/>
    </w:rPr>
  </w:style>
  <w:style w:type="paragraph" w:customStyle="1" w:styleId="editorsnote0">
    <w:name w:val="editorsnote"/>
    <w:basedOn w:val="a"/>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156703">
      <w:bodyDiv w:val="1"/>
      <w:marLeft w:val="0"/>
      <w:marRight w:val="0"/>
      <w:marTop w:val="0"/>
      <w:marBottom w:val="0"/>
      <w:divBdr>
        <w:top w:val="none" w:sz="0" w:space="0" w:color="auto"/>
        <w:left w:val="none" w:sz="0" w:space="0" w:color="auto"/>
        <w:bottom w:val="none" w:sz="0" w:space="0" w:color="auto"/>
        <w:right w:val="none" w:sz="0" w:space="0" w:color="auto"/>
      </w:divBdr>
    </w:div>
    <w:div w:id="1555896176">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5AIRPNAIUNRU-2028481721-7332</_dlc_DocId>
    <_dlc_DocIdUrl xmlns="71c5aaf6-e6ce-465b-b873-5148d2a4c105">
      <Url>https://nokia.sharepoint.com/sites/c5g/e2earch/_layouts/15/DocIdRedir.aspx?ID=5AIRPNAIUNRU-2028481721-7332</Url>
      <Description>5AIRPNAIUNRU-2028481721-7332</Description>
    </_dlc_DocIdUrl>
    <Information xmlns="3b34c8f0-1ef5-4d1e-bb66-517ce7fe7356" xsi:nil="true"/>
    <Associated_x0020_Task xmlns="3b34c8f0-1ef5-4d1e-bb66-517ce7fe7356" xsi:nil="true"/>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2.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3.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5.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8.xml><?xml version="1.0" encoding="utf-8"?>
<ds:datastoreItem xmlns:ds="http://schemas.openxmlformats.org/officeDocument/2006/customXml" ds:itemID="{D1FBE51A-3D04-4FA3-BA18-BD8C1AFF6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1393</Words>
  <Characters>7943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CATT-dxy1</cp:lastModifiedBy>
  <cp:revision>2</cp:revision>
  <cp:lastPrinted>2003-09-26T09:29:00Z</cp:lastPrinted>
  <dcterms:created xsi:type="dcterms:W3CDTF">2022-10-12T14:45:00Z</dcterms:created>
  <dcterms:modified xsi:type="dcterms:W3CDTF">2022-10-12T14:45:00Z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90e4004c-5f8e-422e-94c0-89505564e2f8</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